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BE19E" w14:textId="79555DEC" w:rsidR="132B33F4" w:rsidRPr="00F01B31" w:rsidRDefault="132B33F4" w:rsidP="12B0FEDC">
      <w:pPr>
        <w:pStyle w:val="Header"/>
        <w:tabs>
          <w:tab w:val="right" w:pos="7088"/>
          <w:tab w:val="right" w:pos="9781"/>
        </w:tabs>
        <w:rPr>
          <w:rFonts w:eastAsia="Arial" w:cs="Arial"/>
          <w:bCs/>
          <w:noProof w:val="0"/>
          <w:color w:val="000000" w:themeColor="text1"/>
          <w:sz w:val="22"/>
          <w:szCs w:val="22"/>
        </w:rPr>
      </w:pPr>
      <w:r w:rsidRPr="00F01B31">
        <w:rPr>
          <w:rFonts w:eastAsia="Arial" w:cs="Arial"/>
          <w:bCs/>
          <w:noProof w:val="0"/>
          <w:color w:val="000000" w:themeColor="text1"/>
          <w:sz w:val="22"/>
          <w:szCs w:val="22"/>
        </w:rPr>
        <w:t>3GPP TSG-RAN WG4 Meeting #10</w:t>
      </w:r>
      <w:r w:rsidR="00674D01" w:rsidRPr="00F01B31">
        <w:rPr>
          <w:rFonts w:eastAsia="Arial" w:cs="Arial"/>
          <w:bCs/>
          <w:noProof w:val="0"/>
          <w:color w:val="000000" w:themeColor="text1"/>
          <w:sz w:val="22"/>
          <w:szCs w:val="22"/>
        </w:rPr>
        <w:t>5</w:t>
      </w:r>
      <w:r w:rsidRPr="00F01B31">
        <w:rPr>
          <w:rFonts w:cs="Arial"/>
        </w:rPr>
        <w:tab/>
      </w:r>
      <w:r w:rsidRPr="00F01B31">
        <w:rPr>
          <w:rFonts w:cs="Arial"/>
        </w:rPr>
        <w:tab/>
      </w:r>
      <w:r w:rsidRPr="00003BC3">
        <w:rPr>
          <w:rFonts w:eastAsia="Arial" w:cs="Arial"/>
          <w:bCs/>
          <w:noProof w:val="0"/>
          <w:color w:val="000000" w:themeColor="text1"/>
          <w:sz w:val="22"/>
          <w:szCs w:val="22"/>
        </w:rPr>
        <w:t>R4-2</w:t>
      </w:r>
      <w:r w:rsidR="00674D01" w:rsidRPr="00003BC3">
        <w:rPr>
          <w:rFonts w:eastAsia="Arial" w:cs="Arial"/>
          <w:bCs/>
          <w:noProof w:val="0"/>
          <w:color w:val="000000" w:themeColor="text1"/>
          <w:sz w:val="22"/>
          <w:szCs w:val="22"/>
        </w:rPr>
        <w:t>2</w:t>
      </w:r>
      <w:r w:rsidR="00003BC3">
        <w:rPr>
          <w:rFonts w:eastAsia="Arial" w:cs="Arial"/>
          <w:bCs/>
          <w:noProof w:val="0"/>
          <w:color w:val="000000" w:themeColor="text1"/>
          <w:sz w:val="22"/>
          <w:szCs w:val="22"/>
        </w:rPr>
        <w:t>19460</w:t>
      </w:r>
    </w:p>
    <w:p w14:paraId="3E4566CD" w14:textId="2C046449" w:rsidR="132B33F4" w:rsidRPr="00F01B31" w:rsidRDefault="00095704" w:rsidP="12B0FEDC">
      <w:pPr>
        <w:pStyle w:val="Header"/>
        <w:tabs>
          <w:tab w:val="right" w:pos="9639"/>
        </w:tabs>
        <w:rPr>
          <w:rFonts w:eastAsia="Arial" w:cs="Arial"/>
          <w:bCs/>
          <w:noProof w:val="0"/>
          <w:color w:val="000000" w:themeColor="text1"/>
          <w:sz w:val="22"/>
          <w:szCs w:val="22"/>
        </w:rPr>
      </w:pPr>
      <w:r>
        <w:rPr>
          <w:rFonts w:eastAsia="Arial" w:cs="Arial"/>
          <w:bCs/>
          <w:noProof w:val="0"/>
          <w:color w:val="000000" w:themeColor="text1"/>
          <w:sz w:val="22"/>
          <w:szCs w:val="22"/>
        </w:rPr>
        <w:t>Toulouse, France</w:t>
      </w:r>
      <w:r w:rsidR="132B33F4" w:rsidRPr="00F01B31">
        <w:rPr>
          <w:rFonts w:eastAsia="Arial" w:cs="Arial"/>
          <w:bCs/>
          <w:noProof w:val="0"/>
          <w:color w:val="000000" w:themeColor="text1"/>
          <w:sz w:val="22"/>
          <w:szCs w:val="22"/>
        </w:rPr>
        <w:t xml:space="preserve">, </w:t>
      </w:r>
      <w:r w:rsidR="00674D01" w:rsidRPr="00F01B31">
        <w:rPr>
          <w:rFonts w:eastAsia="Arial" w:cs="Arial"/>
          <w:bCs/>
          <w:noProof w:val="0"/>
          <w:color w:val="000000" w:themeColor="text1"/>
          <w:sz w:val="22"/>
          <w:szCs w:val="22"/>
        </w:rPr>
        <w:t>14 - 18</w:t>
      </w:r>
      <w:r w:rsidR="132B33F4" w:rsidRPr="00F01B31">
        <w:rPr>
          <w:rFonts w:eastAsia="Arial" w:cs="Arial"/>
          <w:bCs/>
          <w:noProof w:val="0"/>
          <w:color w:val="000000" w:themeColor="text1"/>
          <w:sz w:val="22"/>
          <w:szCs w:val="22"/>
        </w:rPr>
        <w:t xml:space="preserve"> </w:t>
      </w:r>
      <w:r w:rsidR="00674D01" w:rsidRPr="00F01B31">
        <w:rPr>
          <w:rFonts w:eastAsia="Arial" w:cs="Arial"/>
          <w:bCs/>
          <w:noProof w:val="0"/>
          <w:color w:val="000000" w:themeColor="text1"/>
          <w:sz w:val="22"/>
          <w:szCs w:val="22"/>
        </w:rPr>
        <w:t>November</w:t>
      </w:r>
      <w:r w:rsidR="132B33F4" w:rsidRPr="00F01B31">
        <w:rPr>
          <w:rFonts w:eastAsia="Arial" w:cs="Arial"/>
          <w:bCs/>
          <w:noProof w:val="0"/>
          <w:color w:val="000000" w:themeColor="text1"/>
          <w:sz w:val="22"/>
          <w:szCs w:val="22"/>
        </w:rPr>
        <w:t xml:space="preserve"> 2022</w:t>
      </w:r>
    </w:p>
    <w:p w14:paraId="61DC1FF3" w14:textId="45E8DCA7" w:rsidR="12B0FEDC" w:rsidRPr="00F01B31" w:rsidRDefault="12B0FEDC" w:rsidP="12B0FEDC">
      <w:pPr>
        <w:rPr>
          <w:rFonts w:ascii="Arial" w:eastAsia="Arial" w:hAnsi="Arial" w:cs="Arial"/>
          <w:color w:val="000000" w:themeColor="text1"/>
        </w:rPr>
      </w:pPr>
    </w:p>
    <w:p w14:paraId="72E3E696" w14:textId="15EC1C02" w:rsidR="132B33F4" w:rsidRPr="00F01B31" w:rsidRDefault="132B33F4" w:rsidP="12B0FEDC">
      <w:pPr>
        <w:spacing w:after="60"/>
        <w:ind w:left="1985" w:hanging="1985"/>
        <w:rPr>
          <w:rFonts w:ascii="Arial" w:eastAsia="Arial" w:hAnsi="Arial" w:cs="Arial"/>
          <w:b/>
          <w:bCs/>
          <w:color w:val="000000" w:themeColor="text1"/>
        </w:rPr>
      </w:pPr>
      <w:r w:rsidRPr="00F01B31">
        <w:rPr>
          <w:rFonts w:ascii="Arial" w:eastAsia="Arial" w:hAnsi="Arial" w:cs="Arial"/>
          <w:b/>
          <w:bCs/>
          <w:color w:val="000000" w:themeColor="text1"/>
        </w:rPr>
        <w:t>Title:</w:t>
      </w:r>
      <w:r w:rsidRPr="00F01B31">
        <w:rPr>
          <w:rFonts w:ascii="Arial" w:hAnsi="Arial" w:cs="Arial"/>
        </w:rPr>
        <w:tab/>
      </w:r>
      <w:r w:rsidR="00674D01" w:rsidRPr="00F01B31">
        <w:rPr>
          <w:rFonts w:ascii="Arial" w:eastAsia="Arial" w:hAnsi="Arial" w:cs="Arial"/>
          <w:b/>
          <w:bCs/>
          <w:color w:val="000000" w:themeColor="text1"/>
        </w:rPr>
        <w:t>Reply LS on DL-PRS measurements with reduced samples capability</w:t>
      </w:r>
    </w:p>
    <w:p w14:paraId="3D1AE25D" w14:textId="6229BA7C" w:rsidR="132B33F4" w:rsidRPr="00F01B31" w:rsidRDefault="132B33F4" w:rsidP="12B0FEDC">
      <w:pPr>
        <w:spacing w:after="60"/>
        <w:ind w:left="1985" w:hanging="1985"/>
        <w:rPr>
          <w:rFonts w:ascii="Arial" w:eastAsia="Arial" w:hAnsi="Arial" w:cs="Arial"/>
          <w:b/>
          <w:bCs/>
          <w:color w:val="000000" w:themeColor="text1"/>
        </w:rPr>
      </w:pPr>
      <w:r w:rsidRPr="00F01B31">
        <w:rPr>
          <w:rFonts w:ascii="Arial" w:eastAsia="Arial" w:hAnsi="Arial" w:cs="Arial"/>
          <w:b/>
          <w:bCs/>
          <w:color w:val="000000" w:themeColor="text1"/>
        </w:rPr>
        <w:t>Response to:</w:t>
      </w:r>
      <w:r w:rsidRPr="00F01B31">
        <w:rPr>
          <w:rFonts w:ascii="Arial" w:hAnsi="Arial" w:cs="Arial"/>
        </w:rPr>
        <w:tab/>
      </w:r>
      <w:r w:rsidR="00674D01" w:rsidRPr="00F01B31">
        <w:rPr>
          <w:rFonts w:ascii="Arial" w:eastAsia="Arial" w:hAnsi="Arial" w:cs="Arial"/>
          <w:b/>
          <w:bCs/>
          <w:color w:val="000000" w:themeColor="text1"/>
        </w:rPr>
        <w:t>R2-</w:t>
      </w:r>
      <w:r w:rsidR="00675D50" w:rsidRPr="00F01B31">
        <w:rPr>
          <w:rFonts w:ascii="Arial" w:eastAsia="Arial" w:hAnsi="Arial" w:cs="Arial"/>
          <w:b/>
          <w:bCs/>
          <w:color w:val="000000" w:themeColor="text1"/>
        </w:rPr>
        <w:t>220</w:t>
      </w:r>
      <w:r w:rsidR="00675D50">
        <w:rPr>
          <w:rFonts w:ascii="Arial" w:eastAsia="Arial" w:hAnsi="Arial" w:cs="Arial"/>
          <w:b/>
          <w:bCs/>
          <w:color w:val="000000" w:themeColor="text1"/>
        </w:rPr>
        <w:t>8797</w:t>
      </w:r>
      <w:r w:rsidR="00675D50" w:rsidRPr="00F01B31">
        <w:rPr>
          <w:rFonts w:ascii="Arial" w:eastAsia="Arial" w:hAnsi="Arial" w:cs="Arial"/>
          <w:b/>
          <w:bCs/>
          <w:color w:val="000000" w:themeColor="text1"/>
        </w:rPr>
        <w:t xml:space="preserve"> </w:t>
      </w:r>
      <w:r w:rsidRPr="00F01B31">
        <w:rPr>
          <w:rFonts w:ascii="Arial" w:eastAsia="Arial" w:hAnsi="Arial" w:cs="Arial"/>
          <w:b/>
          <w:bCs/>
          <w:color w:val="000000" w:themeColor="text1"/>
        </w:rPr>
        <w:t>“</w:t>
      </w:r>
      <w:r w:rsidR="00674D01" w:rsidRPr="00F01B31">
        <w:rPr>
          <w:rFonts w:ascii="Arial" w:eastAsia="Arial" w:hAnsi="Arial" w:cs="Arial"/>
          <w:b/>
          <w:bCs/>
          <w:color w:val="000000" w:themeColor="text1"/>
        </w:rPr>
        <w:t xml:space="preserve">Reply </w:t>
      </w:r>
      <w:r w:rsidRPr="00F01B31">
        <w:rPr>
          <w:rFonts w:ascii="Arial" w:eastAsia="Arial" w:hAnsi="Arial" w:cs="Arial"/>
          <w:b/>
          <w:bCs/>
          <w:color w:val="000000" w:themeColor="text1"/>
        </w:rPr>
        <w:t xml:space="preserve">LS on </w:t>
      </w:r>
      <w:r w:rsidR="00674D01" w:rsidRPr="00F01B31">
        <w:rPr>
          <w:rFonts w:ascii="Arial" w:eastAsia="Arial" w:hAnsi="Arial" w:cs="Arial"/>
          <w:b/>
          <w:bCs/>
        </w:rPr>
        <w:t>DL-PRS measurements with reduced samples capability</w:t>
      </w:r>
      <w:r w:rsidR="0C72459B" w:rsidRPr="00F01B31">
        <w:rPr>
          <w:rFonts w:ascii="Arial" w:eastAsia="Arial" w:hAnsi="Arial" w:cs="Arial"/>
          <w:b/>
          <w:bCs/>
        </w:rPr>
        <w:t xml:space="preserve"> improvement</w:t>
      </w:r>
      <w:r w:rsidRPr="00F01B31">
        <w:rPr>
          <w:rFonts w:ascii="Arial" w:eastAsia="Arial" w:hAnsi="Arial" w:cs="Arial"/>
          <w:b/>
          <w:bCs/>
          <w:color w:val="000000" w:themeColor="text1"/>
        </w:rPr>
        <w:t>”</w:t>
      </w:r>
    </w:p>
    <w:p w14:paraId="4B34CACE" w14:textId="5BDC2F9C" w:rsidR="132B33F4" w:rsidRPr="00F01B31" w:rsidRDefault="132B33F4" w:rsidP="12B0FEDC">
      <w:pPr>
        <w:spacing w:after="60"/>
        <w:ind w:left="1985" w:hanging="1985"/>
        <w:rPr>
          <w:rFonts w:ascii="Arial" w:eastAsia="Arial" w:hAnsi="Arial" w:cs="Arial"/>
          <w:color w:val="000000" w:themeColor="text1"/>
        </w:rPr>
      </w:pPr>
      <w:r w:rsidRPr="00F01B31">
        <w:rPr>
          <w:rFonts w:ascii="Arial" w:eastAsia="Arial" w:hAnsi="Arial" w:cs="Arial"/>
          <w:b/>
          <w:bCs/>
          <w:color w:val="000000" w:themeColor="text1"/>
        </w:rPr>
        <w:t>Release:</w:t>
      </w:r>
      <w:r w:rsidRPr="00F01B31">
        <w:rPr>
          <w:rFonts w:ascii="Arial" w:hAnsi="Arial" w:cs="Arial"/>
        </w:rPr>
        <w:tab/>
      </w:r>
      <w:r w:rsidRPr="00F01B31">
        <w:rPr>
          <w:rFonts w:ascii="Arial" w:eastAsia="Arial" w:hAnsi="Arial" w:cs="Arial"/>
          <w:b/>
          <w:bCs/>
          <w:color w:val="000000" w:themeColor="text1"/>
        </w:rPr>
        <w:t>Rel-17</w:t>
      </w:r>
    </w:p>
    <w:p w14:paraId="3A243768" w14:textId="1E23508A" w:rsidR="132B33F4" w:rsidRPr="00F01B31" w:rsidRDefault="132B33F4" w:rsidP="12B0FEDC">
      <w:pPr>
        <w:spacing w:after="60"/>
        <w:ind w:left="1985" w:hanging="1985"/>
        <w:rPr>
          <w:rFonts w:ascii="Arial" w:eastAsia="Arial" w:hAnsi="Arial" w:cs="Arial"/>
          <w:b/>
          <w:bCs/>
          <w:color w:val="000000" w:themeColor="text1"/>
        </w:rPr>
      </w:pPr>
      <w:r w:rsidRPr="00F01B31">
        <w:rPr>
          <w:rFonts w:ascii="Arial" w:eastAsia="Arial" w:hAnsi="Arial" w:cs="Arial"/>
          <w:b/>
          <w:bCs/>
          <w:color w:val="000000" w:themeColor="text1"/>
        </w:rPr>
        <w:t>Work Item:</w:t>
      </w:r>
      <w:r w:rsidRPr="00F01B31">
        <w:rPr>
          <w:rFonts w:ascii="Arial" w:hAnsi="Arial" w:cs="Arial"/>
        </w:rPr>
        <w:tab/>
      </w:r>
      <w:proofErr w:type="spellStart"/>
      <w:r w:rsidRPr="00F01B31">
        <w:rPr>
          <w:rFonts w:ascii="Arial" w:eastAsia="Arial" w:hAnsi="Arial" w:cs="Arial"/>
          <w:b/>
          <w:bCs/>
          <w:color w:val="000000" w:themeColor="text1"/>
        </w:rPr>
        <w:t>NR_p</w:t>
      </w:r>
      <w:r w:rsidRPr="00F01B31">
        <w:rPr>
          <w:rFonts w:ascii="Arial" w:eastAsia="Arial" w:hAnsi="Arial" w:cs="Arial"/>
          <w:b/>
          <w:bCs/>
          <w:color w:val="000000" w:themeColor="text1"/>
          <w:lang w:val="en-US"/>
        </w:rPr>
        <w:t>os</w:t>
      </w:r>
      <w:proofErr w:type="spellEnd"/>
      <w:r w:rsidRPr="00F01B31">
        <w:rPr>
          <w:rFonts w:ascii="Arial" w:eastAsia="Arial" w:hAnsi="Arial" w:cs="Arial"/>
          <w:b/>
          <w:bCs/>
          <w:color w:val="000000" w:themeColor="text1"/>
        </w:rPr>
        <w:t>_</w:t>
      </w:r>
      <w:proofErr w:type="spellStart"/>
      <w:r w:rsidRPr="00F01B31">
        <w:rPr>
          <w:rFonts w:ascii="Arial" w:eastAsia="Arial" w:hAnsi="Arial" w:cs="Arial"/>
          <w:b/>
          <w:bCs/>
          <w:color w:val="000000" w:themeColor="text1"/>
        </w:rPr>
        <w:t>enh</w:t>
      </w:r>
      <w:proofErr w:type="spellEnd"/>
      <w:r w:rsidRPr="00F01B31">
        <w:rPr>
          <w:rFonts w:ascii="Arial" w:eastAsia="Arial" w:hAnsi="Arial" w:cs="Arial"/>
          <w:b/>
          <w:bCs/>
          <w:color w:val="000000" w:themeColor="text1"/>
        </w:rPr>
        <w:t>-Core</w:t>
      </w:r>
    </w:p>
    <w:p w14:paraId="0ACB0C05" w14:textId="68676FA6" w:rsidR="12B0FEDC" w:rsidRPr="00F01B31" w:rsidRDefault="12B0FEDC" w:rsidP="12B0FEDC">
      <w:pPr>
        <w:spacing w:after="60"/>
        <w:ind w:left="1985" w:hanging="1985"/>
        <w:rPr>
          <w:rFonts w:ascii="Arial" w:eastAsia="Arial" w:hAnsi="Arial" w:cs="Arial"/>
          <w:color w:val="000000" w:themeColor="text1"/>
        </w:rPr>
      </w:pPr>
    </w:p>
    <w:p w14:paraId="12C48F60" w14:textId="5EB14C39" w:rsidR="132B33F4" w:rsidRPr="00F01B31" w:rsidRDefault="132B33F4" w:rsidP="12B0FEDC">
      <w:pPr>
        <w:spacing w:after="60"/>
        <w:ind w:left="1985" w:hanging="1985"/>
        <w:rPr>
          <w:rFonts w:ascii="Arial" w:eastAsia="Arial" w:hAnsi="Arial" w:cs="Arial"/>
          <w:color w:val="000000" w:themeColor="text1"/>
        </w:rPr>
      </w:pPr>
      <w:r w:rsidRPr="00F01B31">
        <w:rPr>
          <w:rFonts w:ascii="Arial" w:eastAsia="Arial" w:hAnsi="Arial" w:cs="Arial"/>
          <w:b/>
          <w:bCs/>
          <w:color w:val="000000" w:themeColor="text1"/>
        </w:rPr>
        <w:t>Source:</w:t>
      </w:r>
      <w:r w:rsidRPr="00F01B31">
        <w:rPr>
          <w:rFonts w:ascii="Arial" w:hAnsi="Arial" w:cs="Arial"/>
        </w:rPr>
        <w:tab/>
      </w:r>
      <w:r w:rsidRPr="00F01B31">
        <w:rPr>
          <w:rFonts w:ascii="Arial" w:eastAsia="Arial" w:hAnsi="Arial" w:cs="Arial"/>
          <w:b/>
          <w:bCs/>
          <w:color w:val="000000" w:themeColor="text1"/>
        </w:rPr>
        <w:t>RAN WG4</w:t>
      </w:r>
    </w:p>
    <w:p w14:paraId="5728893F" w14:textId="3F62584D" w:rsidR="132B33F4" w:rsidRPr="00F01B31" w:rsidRDefault="132B33F4" w:rsidP="12B0FEDC">
      <w:pPr>
        <w:spacing w:after="60"/>
        <w:ind w:left="1985" w:hanging="1985"/>
        <w:rPr>
          <w:rFonts w:ascii="Arial" w:eastAsia="Arial" w:hAnsi="Arial" w:cs="Arial"/>
          <w:b/>
          <w:bCs/>
          <w:color w:val="000000" w:themeColor="text1"/>
        </w:rPr>
      </w:pPr>
      <w:r w:rsidRPr="00F01B31">
        <w:rPr>
          <w:rFonts w:ascii="Arial" w:eastAsia="Arial" w:hAnsi="Arial" w:cs="Arial"/>
          <w:b/>
          <w:bCs/>
          <w:color w:val="000000" w:themeColor="text1"/>
        </w:rPr>
        <w:t>To:</w:t>
      </w:r>
      <w:r w:rsidRPr="00F01B31">
        <w:rPr>
          <w:rFonts w:ascii="Arial" w:hAnsi="Arial" w:cs="Arial"/>
        </w:rPr>
        <w:tab/>
      </w:r>
      <w:r w:rsidR="00674D01" w:rsidRPr="00F01B31">
        <w:rPr>
          <w:rFonts w:ascii="Arial" w:eastAsia="Arial" w:hAnsi="Arial" w:cs="Arial"/>
          <w:b/>
          <w:bCs/>
          <w:color w:val="000000" w:themeColor="text1"/>
        </w:rPr>
        <w:t>RAN WG2</w:t>
      </w:r>
    </w:p>
    <w:p w14:paraId="3AE25DAF" w14:textId="4E9DC36B" w:rsidR="005177C7" w:rsidRPr="00F01B31" w:rsidRDefault="005177C7" w:rsidP="12B0FEDC">
      <w:pPr>
        <w:spacing w:after="60"/>
        <w:ind w:left="1985" w:hanging="1985"/>
        <w:rPr>
          <w:rFonts w:ascii="Arial" w:eastAsia="Arial" w:hAnsi="Arial" w:cs="Arial"/>
          <w:color w:val="000000" w:themeColor="text1"/>
        </w:rPr>
      </w:pPr>
      <w:r w:rsidRPr="00F01B31">
        <w:rPr>
          <w:rFonts w:ascii="Arial" w:eastAsia="Arial" w:hAnsi="Arial" w:cs="Arial"/>
          <w:b/>
          <w:bCs/>
          <w:color w:val="000000" w:themeColor="text1"/>
        </w:rPr>
        <w:t>Cc:</w:t>
      </w:r>
      <w:r w:rsidRPr="00F01B31">
        <w:rPr>
          <w:rFonts w:ascii="Arial" w:eastAsia="Arial" w:hAnsi="Arial" w:cs="Arial"/>
          <w:b/>
          <w:bCs/>
          <w:color w:val="000000" w:themeColor="text1"/>
        </w:rPr>
        <w:tab/>
        <w:t>RAN WG1</w:t>
      </w:r>
    </w:p>
    <w:p w14:paraId="041A92FA" w14:textId="5B9FB503" w:rsidR="12B0FEDC" w:rsidRPr="00F01B31" w:rsidRDefault="12B0FEDC" w:rsidP="12B0FEDC">
      <w:pPr>
        <w:spacing w:after="60"/>
        <w:ind w:left="1985" w:hanging="1985"/>
        <w:rPr>
          <w:rFonts w:ascii="Arial" w:eastAsia="Arial" w:hAnsi="Arial" w:cs="Arial"/>
          <w:color w:val="000000" w:themeColor="text1"/>
        </w:rPr>
      </w:pPr>
    </w:p>
    <w:p w14:paraId="42B1FB23" w14:textId="1F6EA23D" w:rsidR="132B33F4" w:rsidRPr="00F01B31" w:rsidRDefault="132B33F4" w:rsidP="12B0FEDC">
      <w:pPr>
        <w:tabs>
          <w:tab w:val="left" w:pos="2268"/>
        </w:tabs>
        <w:rPr>
          <w:rFonts w:ascii="Arial" w:eastAsia="Arial" w:hAnsi="Arial" w:cs="Arial"/>
          <w:color w:val="000000" w:themeColor="text1"/>
        </w:rPr>
      </w:pPr>
      <w:r w:rsidRPr="00F01B31">
        <w:rPr>
          <w:rFonts w:ascii="Arial" w:eastAsia="Arial" w:hAnsi="Arial" w:cs="Arial"/>
          <w:b/>
          <w:bCs/>
          <w:color w:val="000000" w:themeColor="text1"/>
        </w:rPr>
        <w:t>Contact Person:</w:t>
      </w:r>
      <w:r w:rsidRPr="00F01B31">
        <w:rPr>
          <w:rFonts w:ascii="Arial" w:hAnsi="Arial" w:cs="Arial"/>
        </w:rPr>
        <w:tab/>
      </w:r>
    </w:p>
    <w:p w14:paraId="06F7036E" w14:textId="6F93C6E7" w:rsidR="132B33F4" w:rsidRPr="00F01B31" w:rsidRDefault="132B33F4" w:rsidP="12B0FEDC">
      <w:pPr>
        <w:spacing w:after="60"/>
        <w:ind w:left="1985" w:hanging="1985"/>
        <w:rPr>
          <w:rFonts w:ascii="Arial" w:eastAsia="Arial" w:hAnsi="Arial" w:cs="Arial"/>
          <w:color w:val="000000" w:themeColor="text1"/>
        </w:rPr>
      </w:pPr>
      <w:r w:rsidRPr="00F01B31">
        <w:rPr>
          <w:rFonts w:ascii="Arial" w:eastAsia="Arial" w:hAnsi="Arial" w:cs="Arial"/>
          <w:b/>
          <w:bCs/>
          <w:color w:val="000000" w:themeColor="text1"/>
        </w:rPr>
        <w:t>Name:</w:t>
      </w:r>
      <w:r w:rsidRPr="00F01B31">
        <w:rPr>
          <w:rFonts w:ascii="Arial" w:hAnsi="Arial" w:cs="Arial"/>
        </w:rPr>
        <w:tab/>
      </w:r>
      <w:r w:rsidRPr="00F01B31">
        <w:rPr>
          <w:rFonts w:ascii="Arial" w:eastAsia="Arial" w:hAnsi="Arial" w:cs="Arial"/>
          <w:b/>
          <w:bCs/>
          <w:color w:val="000000" w:themeColor="text1"/>
        </w:rPr>
        <w:t>Deep Shrestha</w:t>
      </w:r>
      <w:r w:rsidRPr="00F01B31">
        <w:rPr>
          <w:rFonts w:ascii="Arial" w:hAnsi="Arial" w:cs="Arial"/>
        </w:rPr>
        <w:tab/>
      </w:r>
    </w:p>
    <w:p w14:paraId="5CDC6930" w14:textId="37600A75" w:rsidR="132B33F4" w:rsidRPr="00F01B31" w:rsidRDefault="132B33F4" w:rsidP="12B0FEDC">
      <w:pPr>
        <w:spacing w:after="60"/>
        <w:ind w:left="1985" w:hanging="1985"/>
        <w:rPr>
          <w:rFonts w:ascii="Arial" w:eastAsia="Arial" w:hAnsi="Arial" w:cs="Arial"/>
          <w:color w:val="000000" w:themeColor="text1"/>
        </w:rPr>
      </w:pPr>
      <w:r w:rsidRPr="00F01B31">
        <w:rPr>
          <w:rFonts w:ascii="Arial" w:eastAsia="Arial" w:hAnsi="Arial" w:cs="Arial"/>
          <w:b/>
          <w:bCs/>
          <w:color w:val="000000" w:themeColor="text1"/>
        </w:rPr>
        <w:t>E-mail Address:</w:t>
      </w:r>
      <w:r w:rsidRPr="00F01B31">
        <w:rPr>
          <w:rFonts w:ascii="Arial" w:hAnsi="Arial" w:cs="Arial"/>
        </w:rPr>
        <w:tab/>
      </w:r>
      <w:hyperlink r:id="rId11">
        <w:r w:rsidRPr="00F01B31">
          <w:rPr>
            <w:rStyle w:val="Hyperlink"/>
            <w:rFonts w:ascii="Arial" w:eastAsia="Arial" w:hAnsi="Arial" w:cs="Arial"/>
            <w:b/>
            <w:bCs/>
          </w:rPr>
          <w:t>deep.shrestha@ericsson.com</w:t>
        </w:r>
      </w:hyperlink>
    </w:p>
    <w:p w14:paraId="3A7B374B" w14:textId="4BC93D29" w:rsidR="12B0FEDC" w:rsidRPr="00F01B31" w:rsidRDefault="12B0FEDC" w:rsidP="12B0FEDC">
      <w:pPr>
        <w:spacing w:after="60"/>
        <w:rPr>
          <w:rFonts w:ascii="Arial" w:eastAsia="Arial" w:hAnsi="Arial" w:cs="Arial"/>
          <w:color w:val="000000" w:themeColor="text1"/>
        </w:rPr>
      </w:pPr>
    </w:p>
    <w:p w14:paraId="4267C865" w14:textId="436684DE" w:rsidR="12B0FEDC" w:rsidRPr="00F01B31" w:rsidRDefault="132B33F4" w:rsidP="00234A9A">
      <w:pPr>
        <w:spacing w:after="60"/>
        <w:ind w:left="1985" w:hanging="1985"/>
        <w:rPr>
          <w:rFonts w:ascii="Arial" w:eastAsia="Arial" w:hAnsi="Arial" w:cs="Arial"/>
          <w:color w:val="000000" w:themeColor="text1"/>
        </w:rPr>
      </w:pPr>
      <w:r w:rsidRPr="00F01B31">
        <w:rPr>
          <w:rFonts w:ascii="Arial" w:eastAsia="Arial" w:hAnsi="Arial" w:cs="Arial"/>
          <w:b/>
          <w:bCs/>
          <w:color w:val="000000" w:themeColor="text1"/>
        </w:rPr>
        <w:t>Attachments:</w:t>
      </w:r>
      <w:r w:rsidR="008E6824" w:rsidRPr="00F01B31">
        <w:rPr>
          <w:rFonts w:ascii="Arial" w:eastAsia="Arial" w:hAnsi="Arial" w:cs="Arial"/>
          <w:b/>
          <w:bCs/>
          <w:color w:val="000000" w:themeColor="text1"/>
        </w:rPr>
        <w:t xml:space="preserve"> </w:t>
      </w:r>
    </w:p>
    <w:p w14:paraId="75061B72" w14:textId="6D549808" w:rsidR="12B0FEDC" w:rsidRPr="00F01B31" w:rsidRDefault="12B0FEDC" w:rsidP="12B0FEDC">
      <w:pPr>
        <w:rPr>
          <w:rFonts w:ascii="Arial" w:eastAsia="Arial" w:hAnsi="Arial" w:cs="Arial"/>
          <w:color w:val="000000" w:themeColor="text1"/>
        </w:rPr>
      </w:pPr>
    </w:p>
    <w:p w14:paraId="2E09DCE1" w14:textId="259AE6D9" w:rsidR="132B33F4" w:rsidRPr="00F01B31" w:rsidRDefault="132B33F4" w:rsidP="12B0FEDC">
      <w:pPr>
        <w:spacing w:after="120"/>
        <w:rPr>
          <w:rFonts w:ascii="Arial" w:eastAsia="Arial" w:hAnsi="Arial" w:cs="Arial"/>
          <w:color w:val="000000" w:themeColor="text1"/>
        </w:rPr>
      </w:pPr>
      <w:r w:rsidRPr="00F01B31">
        <w:rPr>
          <w:rFonts w:ascii="Arial" w:eastAsia="Arial" w:hAnsi="Arial" w:cs="Arial"/>
          <w:b/>
          <w:bCs/>
          <w:color w:val="000000" w:themeColor="text1"/>
        </w:rPr>
        <w:t>1. Overall Description:</w:t>
      </w:r>
    </w:p>
    <w:p w14:paraId="1FEC3913" w14:textId="4CA754A2" w:rsidR="00234A9A" w:rsidRPr="00F01B31" w:rsidRDefault="132B33F4" w:rsidP="00234A9A">
      <w:pPr>
        <w:spacing w:after="120"/>
        <w:rPr>
          <w:rFonts w:ascii="Arial" w:eastAsia="Arial" w:hAnsi="Arial" w:cs="Arial"/>
          <w:color w:val="000000" w:themeColor="text1"/>
        </w:rPr>
      </w:pPr>
      <w:r w:rsidRPr="00F01B31">
        <w:rPr>
          <w:rFonts w:ascii="Arial" w:eastAsia="Arial" w:hAnsi="Arial" w:cs="Arial"/>
          <w:color w:val="000000" w:themeColor="text1"/>
        </w:rPr>
        <w:t>RAN4 thanks RAN</w:t>
      </w:r>
      <w:r w:rsidR="00234A9A" w:rsidRPr="00F01B31">
        <w:rPr>
          <w:rFonts w:ascii="Arial" w:eastAsia="Arial" w:hAnsi="Arial" w:cs="Arial"/>
          <w:color w:val="000000" w:themeColor="text1"/>
        </w:rPr>
        <w:t>2</w:t>
      </w:r>
      <w:r w:rsidRPr="00F01B31">
        <w:rPr>
          <w:rFonts w:ascii="Arial" w:eastAsia="Arial" w:hAnsi="Arial" w:cs="Arial"/>
          <w:color w:val="000000" w:themeColor="text1"/>
        </w:rPr>
        <w:t xml:space="preserve"> for the LS</w:t>
      </w:r>
      <w:r w:rsidR="00234A9A" w:rsidRPr="00F01B31">
        <w:rPr>
          <w:rFonts w:ascii="Arial" w:eastAsia="Arial" w:hAnsi="Arial" w:cs="Arial"/>
          <w:color w:val="000000" w:themeColor="text1"/>
        </w:rPr>
        <w:t xml:space="preserve"> R2-2208797</w:t>
      </w:r>
      <w:r w:rsidRPr="00F01B31">
        <w:rPr>
          <w:rFonts w:ascii="Arial" w:eastAsia="Arial" w:hAnsi="Arial" w:cs="Arial"/>
          <w:color w:val="000000" w:themeColor="text1"/>
        </w:rPr>
        <w:t xml:space="preserve">. </w:t>
      </w:r>
      <w:r w:rsidR="00234A9A" w:rsidRPr="00F01B31">
        <w:rPr>
          <w:rFonts w:ascii="Arial" w:eastAsia="Arial" w:hAnsi="Arial" w:cs="Arial"/>
          <w:color w:val="000000" w:themeColor="text1"/>
        </w:rPr>
        <w:t>RAN4 would also like to acknowledge RAN1 response to the LS R</w:t>
      </w:r>
      <w:r w:rsidR="004F1DF3">
        <w:rPr>
          <w:rFonts w:ascii="Arial" w:eastAsia="Arial" w:hAnsi="Arial" w:cs="Arial"/>
          <w:color w:val="000000" w:themeColor="text1"/>
        </w:rPr>
        <w:t>1</w:t>
      </w:r>
      <w:r w:rsidR="00234A9A" w:rsidRPr="00F01B31">
        <w:rPr>
          <w:rFonts w:ascii="Arial" w:eastAsia="Arial" w:hAnsi="Arial" w:cs="Arial"/>
          <w:color w:val="000000" w:themeColor="text1"/>
        </w:rPr>
        <w:t>-220</w:t>
      </w:r>
      <w:r w:rsidR="004F1DF3">
        <w:rPr>
          <w:rFonts w:ascii="Arial" w:eastAsia="Arial" w:hAnsi="Arial" w:cs="Arial"/>
          <w:color w:val="000000" w:themeColor="text1"/>
        </w:rPr>
        <w:t>7940</w:t>
      </w:r>
      <w:r w:rsidR="00234A9A" w:rsidRPr="00F01B31">
        <w:rPr>
          <w:rFonts w:ascii="Arial" w:eastAsia="Arial" w:hAnsi="Arial" w:cs="Arial"/>
          <w:color w:val="000000" w:themeColor="text1"/>
        </w:rPr>
        <w:t xml:space="preserve">. </w:t>
      </w:r>
    </w:p>
    <w:p w14:paraId="6A332006" w14:textId="77777777" w:rsidR="00234A9A" w:rsidRPr="00F01B31" w:rsidRDefault="00234A9A" w:rsidP="00234A9A">
      <w:pPr>
        <w:spacing w:after="120"/>
        <w:rPr>
          <w:rFonts w:ascii="Arial" w:eastAsia="Arial" w:hAnsi="Arial" w:cs="Arial"/>
          <w:color w:val="000000" w:themeColor="text1"/>
        </w:rPr>
      </w:pPr>
      <w:r w:rsidRPr="00F01B31">
        <w:rPr>
          <w:rFonts w:ascii="Arial" w:eastAsia="Arial" w:hAnsi="Arial" w:cs="Arial"/>
          <w:color w:val="000000" w:themeColor="text1"/>
        </w:rPr>
        <w:t>RAN4 discussed the issue related to UE capability to support PRS measurement with reduced number of samples in RRC_INACTIVE and RRC_CONNECTED states. RAN4 understands the concern raised by RAN2 and agrees to the resolution proposed by RAN1.</w:t>
      </w:r>
    </w:p>
    <w:p w14:paraId="5A15E427" w14:textId="60186C02" w:rsidR="00234A9A" w:rsidRPr="00F01B31" w:rsidRDefault="00234A9A" w:rsidP="00234A9A">
      <w:pPr>
        <w:spacing w:after="120"/>
        <w:rPr>
          <w:rFonts w:ascii="Arial" w:eastAsia="Arial" w:hAnsi="Arial" w:cs="Arial"/>
          <w:color w:val="000000" w:themeColor="text1"/>
        </w:rPr>
      </w:pPr>
      <w:r w:rsidRPr="00F01B31">
        <w:rPr>
          <w:rFonts w:ascii="Arial" w:eastAsia="Arial" w:hAnsi="Arial" w:cs="Arial"/>
          <w:color w:val="000000" w:themeColor="text1"/>
        </w:rPr>
        <w:t>To address the need of unified design to support same feature when UE is in RRC</w:t>
      </w:r>
      <w:r w:rsidR="00733FAE" w:rsidRPr="00F01B31">
        <w:rPr>
          <w:rFonts w:ascii="Arial" w:eastAsia="Arial" w:hAnsi="Arial" w:cs="Arial"/>
          <w:color w:val="000000" w:themeColor="text1"/>
        </w:rPr>
        <w:t xml:space="preserve">_INACTIVE and RRC_CONNECTED </w:t>
      </w:r>
      <w:r w:rsidRPr="00F01B31">
        <w:rPr>
          <w:rFonts w:ascii="Arial" w:eastAsia="Arial" w:hAnsi="Arial" w:cs="Arial"/>
          <w:color w:val="000000" w:themeColor="text1"/>
        </w:rPr>
        <w:t>states and to also facilitate UE implementation flexibility</w:t>
      </w:r>
      <w:r w:rsidR="00733FAE" w:rsidRPr="00F01B31">
        <w:rPr>
          <w:rFonts w:ascii="Arial" w:eastAsia="Arial" w:hAnsi="Arial" w:cs="Arial"/>
          <w:color w:val="000000" w:themeColor="text1"/>
        </w:rPr>
        <w:t>,</w:t>
      </w:r>
      <w:r w:rsidRPr="00F01B31">
        <w:rPr>
          <w:rFonts w:ascii="Arial" w:eastAsia="Arial" w:hAnsi="Arial" w:cs="Arial"/>
          <w:color w:val="000000" w:themeColor="text1"/>
        </w:rPr>
        <w:t xml:space="preserve"> UE capability for RAN4 UE feature 14-2 is </w:t>
      </w:r>
      <w:r w:rsidR="00733FAE" w:rsidRPr="00F01B31">
        <w:rPr>
          <w:rFonts w:ascii="Arial" w:eastAsia="Arial" w:hAnsi="Arial" w:cs="Arial"/>
          <w:color w:val="000000" w:themeColor="text1"/>
        </w:rPr>
        <w:t xml:space="preserve">agreed to be </w:t>
      </w:r>
      <w:r w:rsidRPr="00F01B31">
        <w:rPr>
          <w:rFonts w:ascii="Arial" w:eastAsia="Arial" w:hAnsi="Arial" w:cs="Arial"/>
          <w:color w:val="000000" w:themeColor="text1"/>
        </w:rPr>
        <w:t>changed to “</w:t>
      </w:r>
      <w:r w:rsidRPr="00F01B31">
        <w:rPr>
          <w:rFonts w:ascii="Arial" w:eastAsia="Arial" w:hAnsi="Arial" w:cs="Arial"/>
          <w:color w:val="000000" w:themeColor="text1"/>
          <w:u w:val="single"/>
        </w:rPr>
        <w:t>per band</w:t>
      </w:r>
      <w:r w:rsidRPr="00F01B31">
        <w:rPr>
          <w:rFonts w:ascii="Arial" w:eastAsia="Arial" w:hAnsi="Arial" w:cs="Arial"/>
          <w:color w:val="000000" w:themeColor="text1"/>
        </w:rPr>
        <w:t>” from “</w:t>
      </w:r>
      <w:r w:rsidRPr="00F01B31">
        <w:rPr>
          <w:rFonts w:ascii="Arial" w:eastAsia="Arial" w:hAnsi="Arial" w:cs="Arial"/>
          <w:color w:val="000000" w:themeColor="text1"/>
          <w:u w:val="single"/>
        </w:rPr>
        <w:t>per UE</w:t>
      </w:r>
      <w:r w:rsidRPr="00F01B31">
        <w:rPr>
          <w:rFonts w:ascii="Arial" w:eastAsia="Arial" w:hAnsi="Arial" w:cs="Arial"/>
          <w:color w:val="000000" w:themeColor="text1"/>
        </w:rPr>
        <w:t>”.</w:t>
      </w:r>
    </w:p>
    <w:p w14:paraId="3E0A7DFC" w14:textId="39B764C5" w:rsidR="12B0FEDC" w:rsidRPr="00F01B31" w:rsidRDefault="12B0FEDC" w:rsidP="12B0FEDC">
      <w:pPr>
        <w:spacing w:after="120"/>
        <w:rPr>
          <w:rFonts w:ascii="Arial" w:eastAsia="Arial" w:hAnsi="Arial" w:cs="Arial"/>
          <w:color w:val="000000" w:themeColor="text1"/>
        </w:rPr>
      </w:pPr>
    </w:p>
    <w:p w14:paraId="2D30A269" w14:textId="42D88F5B" w:rsidR="132B33F4" w:rsidRPr="00F01B31" w:rsidRDefault="132B33F4" w:rsidP="12B0FEDC">
      <w:pPr>
        <w:spacing w:after="120"/>
        <w:rPr>
          <w:rFonts w:ascii="Arial" w:eastAsia="Arial" w:hAnsi="Arial" w:cs="Arial"/>
          <w:color w:val="000000" w:themeColor="text1"/>
        </w:rPr>
      </w:pPr>
      <w:r w:rsidRPr="00F01B31">
        <w:rPr>
          <w:rFonts w:ascii="Arial" w:eastAsia="Arial" w:hAnsi="Arial" w:cs="Arial"/>
          <w:b/>
          <w:bCs/>
          <w:color w:val="000000" w:themeColor="text1"/>
        </w:rPr>
        <w:t>2. Actions:</w:t>
      </w:r>
    </w:p>
    <w:p w14:paraId="5D279537" w14:textId="2E4D6205" w:rsidR="132B33F4" w:rsidRPr="00F01B31" w:rsidRDefault="132B33F4" w:rsidP="12B0FEDC">
      <w:pPr>
        <w:spacing w:after="120"/>
        <w:ind w:left="1985" w:hanging="1985"/>
        <w:rPr>
          <w:rFonts w:ascii="Arial" w:eastAsia="Arial" w:hAnsi="Arial" w:cs="Arial"/>
          <w:color w:val="000000" w:themeColor="text1"/>
        </w:rPr>
      </w:pPr>
      <w:r w:rsidRPr="00F01B31">
        <w:rPr>
          <w:rFonts w:ascii="Arial" w:eastAsia="Arial" w:hAnsi="Arial" w:cs="Arial"/>
          <w:b/>
          <w:bCs/>
          <w:color w:val="000000" w:themeColor="text1"/>
        </w:rPr>
        <w:t>To RAN WG</w:t>
      </w:r>
      <w:r w:rsidR="00733FAE" w:rsidRPr="00F01B31">
        <w:rPr>
          <w:rFonts w:ascii="Arial" w:eastAsia="Arial" w:hAnsi="Arial" w:cs="Arial"/>
          <w:b/>
          <w:bCs/>
          <w:color w:val="000000" w:themeColor="text1"/>
        </w:rPr>
        <w:t>2</w:t>
      </w:r>
      <w:r w:rsidRPr="00F01B31">
        <w:rPr>
          <w:rFonts w:ascii="Arial" w:eastAsia="Arial" w:hAnsi="Arial" w:cs="Arial"/>
          <w:b/>
          <w:bCs/>
          <w:color w:val="000000" w:themeColor="text1"/>
        </w:rPr>
        <w:t xml:space="preserve"> group.</w:t>
      </w:r>
    </w:p>
    <w:p w14:paraId="3AAE7844" w14:textId="3EC1393E" w:rsidR="132B33F4" w:rsidRPr="00F01B31" w:rsidRDefault="132B33F4" w:rsidP="12B0FEDC">
      <w:pPr>
        <w:spacing w:after="120"/>
        <w:ind w:left="993" w:hanging="993"/>
        <w:rPr>
          <w:rFonts w:ascii="Arial" w:eastAsia="Arial" w:hAnsi="Arial" w:cs="Arial"/>
          <w:color w:val="000000" w:themeColor="text1"/>
        </w:rPr>
      </w:pPr>
      <w:r w:rsidRPr="00F01B31">
        <w:rPr>
          <w:rFonts w:ascii="Arial" w:eastAsia="Arial" w:hAnsi="Arial" w:cs="Arial"/>
          <w:b/>
          <w:bCs/>
          <w:color w:val="000000" w:themeColor="text1"/>
        </w:rPr>
        <w:t xml:space="preserve">ACTION: </w:t>
      </w:r>
      <w:r w:rsidRPr="00F01B31">
        <w:rPr>
          <w:rFonts w:ascii="Arial" w:hAnsi="Arial" w:cs="Arial"/>
        </w:rPr>
        <w:tab/>
      </w:r>
      <w:r w:rsidRPr="00F01B31">
        <w:rPr>
          <w:rFonts w:ascii="Arial" w:eastAsia="Arial" w:hAnsi="Arial" w:cs="Arial"/>
          <w:b/>
          <w:bCs/>
          <w:color w:val="000000" w:themeColor="text1"/>
        </w:rPr>
        <w:t>RAN4 kindly requests RAN</w:t>
      </w:r>
      <w:r w:rsidR="00733FAE" w:rsidRPr="00F01B31">
        <w:rPr>
          <w:rFonts w:ascii="Arial" w:eastAsia="Arial" w:hAnsi="Arial" w:cs="Arial"/>
          <w:b/>
          <w:bCs/>
          <w:color w:val="000000" w:themeColor="text1"/>
        </w:rPr>
        <w:t>2</w:t>
      </w:r>
      <w:r w:rsidRPr="00F01B31">
        <w:rPr>
          <w:rFonts w:ascii="Arial" w:eastAsia="Arial" w:hAnsi="Arial" w:cs="Arial"/>
          <w:b/>
          <w:bCs/>
          <w:color w:val="000000" w:themeColor="text1"/>
        </w:rPr>
        <w:t xml:space="preserve"> to take the </w:t>
      </w:r>
      <w:r w:rsidR="00733FAE" w:rsidRPr="00F01B31">
        <w:rPr>
          <w:rFonts w:ascii="Arial" w:eastAsia="Arial" w:hAnsi="Arial" w:cs="Arial"/>
          <w:b/>
          <w:bCs/>
          <w:color w:val="000000" w:themeColor="text1"/>
        </w:rPr>
        <w:t>above response into account</w:t>
      </w:r>
      <w:r w:rsidRPr="00F01B31">
        <w:rPr>
          <w:rFonts w:ascii="Arial" w:eastAsia="Arial" w:hAnsi="Arial" w:cs="Arial"/>
          <w:b/>
          <w:bCs/>
          <w:color w:val="000000" w:themeColor="text1"/>
        </w:rPr>
        <w:t>.</w:t>
      </w:r>
    </w:p>
    <w:p w14:paraId="307672C1" w14:textId="5AEA54B7" w:rsidR="132B33F4" w:rsidRPr="00F01B31" w:rsidRDefault="132B33F4" w:rsidP="12B0FEDC">
      <w:pPr>
        <w:spacing w:after="120"/>
        <w:rPr>
          <w:rFonts w:ascii="Arial" w:eastAsia="Arial" w:hAnsi="Arial" w:cs="Arial"/>
          <w:color w:val="000000" w:themeColor="text1"/>
        </w:rPr>
      </w:pPr>
      <w:r w:rsidRPr="00F01B31">
        <w:rPr>
          <w:rFonts w:ascii="Arial" w:hAnsi="Arial" w:cs="Arial"/>
        </w:rPr>
        <w:br/>
      </w:r>
      <w:r w:rsidRPr="00F01B31">
        <w:rPr>
          <w:rFonts w:ascii="Arial" w:eastAsia="Arial" w:hAnsi="Arial" w:cs="Arial"/>
          <w:b/>
          <w:bCs/>
          <w:color w:val="000000" w:themeColor="text1"/>
        </w:rPr>
        <w:t>3. References:</w:t>
      </w:r>
    </w:p>
    <w:p w14:paraId="2747D9CF" w14:textId="311A356F" w:rsidR="00F01B31" w:rsidRPr="00F01B31" w:rsidRDefault="00F01B31" w:rsidP="00BE0C9C">
      <w:pPr>
        <w:pStyle w:val="ListParagraph"/>
        <w:rPr>
          <w:rFonts w:ascii="Arial" w:hAnsi="Arial" w:cs="Arial"/>
        </w:rPr>
      </w:pPr>
      <w:r w:rsidRPr="00F01B31">
        <w:rPr>
          <w:rFonts w:ascii="Arial" w:eastAsia="DengXian" w:hAnsi="Arial" w:cs="Arial"/>
        </w:rPr>
        <w:t>R</w:t>
      </w:r>
      <w:r w:rsidR="00861850">
        <w:rPr>
          <w:rFonts w:ascii="Arial" w:eastAsia="DengXian" w:hAnsi="Arial" w:cs="Arial"/>
        </w:rPr>
        <w:t>4</w:t>
      </w:r>
      <w:r w:rsidRPr="00F01B31">
        <w:rPr>
          <w:rFonts w:ascii="Arial" w:eastAsia="DengXian" w:hAnsi="Arial" w:cs="Arial"/>
        </w:rPr>
        <w:t>-22</w:t>
      </w:r>
      <w:r w:rsidR="00861850">
        <w:rPr>
          <w:rFonts w:ascii="Arial" w:eastAsia="DengXian" w:hAnsi="Arial" w:cs="Arial"/>
        </w:rPr>
        <w:t>15153</w:t>
      </w:r>
      <w:r w:rsidRPr="00F01B31">
        <w:rPr>
          <w:rFonts w:ascii="Arial" w:eastAsia="DengXian" w:hAnsi="Arial" w:cs="Arial"/>
        </w:rPr>
        <w:t xml:space="preserve"> </w:t>
      </w:r>
      <w:r w:rsidRPr="00F01B31">
        <w:rPr>
          <w:rFonts w:ascii="Arial" w:eastAsia="DengXian" w:hAnsi="Arial" w:cs="Arial"/>
          <w:lang w:val="en-US" w:eastAsia="zh-CN"/>
        </w:rPr>
        <w:t>(</w:t>
      </w:r>
      <w:r w:rsidRPr="00F01B31">
        <w:rPr>
          <w:rFonts w:ascii="Arial" w:eastAsia="DengXian" w:hAnsi="Arial" w:cs="Arial"/>
        </w:rPr>
        <w:t>R1-220</w:t>
      </w:r>
      <w:r w:rsidR="00861850">
        <w:rPr>
          <w:rFonts w:ascii="Arial" w:eastAsia="DengXian" w:hAnsi="Arial" w:cs="Arial"/>
        </w:rPr>
        <w:t>7940</w:t>
      </w:r>
      <w:r w:rsidRPr="00F01B31">
        <w:rPr>
          <w:rFonts w:ascii="Arial" w:eastAsia="DengXian" w:hAnsi="Arial" w:cs="Arial"/>
          <w:lang w:val="en-US" w:eastAsia="zh-CN"/>
        </w:rPr>
        <w:t xml:space="preserve">), </w:t>
      </w:r>
      <w:r w:rsidRPr="00F01B31">
        <w:rPr>
          <w:rFonts w:ascii="Arial" w:eastAsia="Malgun Gothic" w:hAnsi="Arial" w:cs="Arial"/>
          <w:lang w:val="en-US" w:eastAsia="ko-KR"/>
        </w:rPr>
        <w:t xml:space="preserve">Reply </w:t>
      </w:r>
      <w:r w:rsidRPr="00F01B31">
        <w:rPr>
          <w:rFonts w:ascii="Arial" w:hAnsi="Arial" w:cs="Arial"/>
        </w:rPr>
        <w:t xml:space="preserve">LS on DL-PRS measurements with reduced samples capability, </w:t>
      </w:r>
      <w:r w:rsidR="0054042A">
        <w:rPr>
          <w:rFonts w:ascii="Arial" w:hAnsi="Arial" w:cs="Arial"/>
        </w:rPr>
        <w:t>ZTE</w:t>
      </w:r>
      <w:r w:rsidRPr="00F01B31">
        <w:rPr>
          <w:rFonts w:ascii="Arial" w:hAnsi="Arial" w:cs="Arial"/>
        </w:rPr>
        <w:t>.</w:t>
      </w:r>
    </w:p>
    <w:p w14:paraId="451C5851" w14:textId="73ADE88C" w:rsidR="00F01B31" w:rsidRPr="00F01B31" w:rsidRDefault="00F01B31" w:rsidP="00B12333">
      <w:pPr>
        <w:pStyle w:val="ListParagraph"/>
        <w:rPr>
          <w:rFonts w:ascii="Arial" w:hAnsi="Arial" w:cs="Arial"/>
        </w:rPr>
      </w:pPr>
      <w:r w:rsidRPr="00F01B31">
        <w:rPr>
          <w:rFonts w:ascii="Arial" w:hAnsi="Arial" w:cs="Arial"/>
        </w:rPr>
        <w:t>R</w:t>
      </w:r>
      <w:r w:rsidR="00861850">
        <w:rPr>
          <w:rFonts w:ascii="Arial" w:hAnsi="Arial" w:cs="Arial"/>
        </w:rPr>
        <w:t>4</w:t>
      </w:r>
      <w:r w:rsidRPr="00F01B31">
        <w:rPr>
          <w:rFonts w:ascii="Arial" w:hAnsi="Arial" w:cs="Arial"/>
        </w:rPr>
        <w:t>-22</w:t>
      </w:r>
      <w:r w:rsidR="00861850">
        <w:rPr>
          <w:rFonts w:ascii="Arial" w:hAnsi="Arial" w:cs="Arial"/>
        </w:rPr>
        <w:t>14218</w:t>
      </w:r>
      <w:r w:rsidR="0054042A">
        <w:rPr>
          <w:rFonts w:ascii="Arial" w:hAnsi="Arial" w:cs="Arial"/>
        </w:rPr>
        <w:t xml:space="preserve"> (R</w:t>
      </w:r>
      <w:r w:rsidR="00861850">
        <w:rPr>
          <w:rFonts w:ascii="Arial" w:hAnsi="Arial" w:cs="Arial"/>
        </w:rPr>
        <w:t>2</w:t>
      </w:r>
      <w:r w:rsidR="0054042A">
        <w:rPr>
          <w:rFonts w:ascii="Arial" w:hAnsi="Arial" w:cs="Arial"/>
        </w:rPr>
        <w:t>-22</w:t>
      </w:r>
      <w:r w:rsidR="00861850">
        <w:rPr>
          <w:rFonts w:ascii="Arial" w:hAnsi="Arial" w:cs="Arial"/>
        </w:rPr>
        <w:t>08797</w:t>
      </w:r>
      <w:r w:rsidR="0054042A">
        <w:rPr>
          <w:rFonts w:ascii="Arial" w:hAnsi="Arial" w:cs="Arial"/>
        </w:rPr>
        <w:t>)</w:t>
      </w:r>
      <w:r w:rsidRPr="00F01B31">
        <w:rPr>
          <w:rFonts w:ascii="Arial" w:hAnsi="Arial" w:cs="Arial"/>
        </w:rPr>
        <w:t xml:space="preserve">, “LS on DL-PRS measurements with reduced samples capability”, </w:t>
      </w:r>
      <w:r w:rsidR="0054042A">
        <w:rPr>
          <w:rFonts w:ascii="Arial" w:hAnsi="Arial" w:cs="Arial"/>
        </w:rPr>
        <w:t>ZTE</w:t>
      </w:r>
      <w:r w:rsidRPr="00F01B31">
        <w:rPr>
          <w:rFonts w:ascii="Arial" w:hAnsi="Arial" w:cs="Arial"/>
        </w:rPr>
        <w:t>.</w:t>
      </w:r>
    </w:p>
    <w:p w14:paraId="57BA4AC3" w14:textId="28CD9C27" w:rsidR="12B0FEDC" w:rsidRPr="00F01B31" w:rsidRDefault="12B0FEDC" w:rsidP="12B0FEDC">
      <w:pPr>
        <w:spacing w:after="120"/>
        <w:ind w:left="993" w:hanging="993"/>
        <w:rPr>
          <w:rFonts w:ascii="Arial" w:eastAsia="Arial" w:hAnsi="Arial" w:cs="Arial"/>
          <w:color w:val="000000" w:themeColor="text1"/>
        </w:rPr>
      </w:pPr>
    </w:p>
    <w:p w14:paraId="19D6A489" w14:textId="5B75739F" w:rsidR="132B33F4" w:rsidRPr="00F01B31" w:rsidRDefault="132B33F4" w:rsidP="12B0FEDC">
      <w:pPr>
        <w:spacing w:after="120"/>
        <w:rPr>
          <w:rFonts w:ascii="Arial" w:eastAsia="Arial" w:hAnsi="Arial" w:cs="Arial"/>
          <w:color w:val="000000" w:themeColor="text1"/>
        </w:rPr>
      </w:pPr>
      <w:r w:rsidRPr="00F01B31">
        <w:rPr>
          <w:rFonts w:ascii="Arial" w:eastAsia="Arial" w:hAnsi="Arial" w:cs="Arial"/>
          <w:b/>
          <w:bCs/>
          <w:color w:val="000000" w:themeColor="text1"/>
        </w:rPr>
        <w:t>4. Date of Next TSG-RAN WG4 Meetings:</w:t>
      </w:r>
    </w:p>
    <w:p w14:paraId="52CBF35F" w14:textId="0F2614B6" w:rsidR="132B33F4" w:rsidRPr="00F01B31" w:rsidRDefault="132B33F4" w:rsidP="12B0FEDC">
      <w:pPr>
        <w:rPr>
          <w:rFonts w:ascii="Arial" w:eastAsia="Arial" w:hAnsi="Arial" w:cs="Arial"/>
          <w:color w:val="000000" w:themeColor="text1"/>
        </w:rPr>
      </w:pPr>
      <w:r w:rsidRPr="00F01B31">
        <w:rPr>
          <w:rFonts w:ascii="Arial" w:eastAsia="Arial" w:hAnsi="Arial" w:cs="Arial"/>
          <w:color w:val="000000" w:themeColor="text1"/>
        </w:rPr>
        <w:t>TSG RAN WG4 Meeting #10</w:t>
      </w:r>
      <w:r w:rsidR="00B26D46" w:rsidRPr="00F01B31">
        <w:rPr>
          <w:rFonts w:ascii="Arial" w:eastAsia="Arial" w:hAnsi="Arial" w:cs="Arial"/>
          <w:color w:val="000000" w:themeColor="text1"/>
        </w:rPr>
        <w:t>6</w:t>
      </w:r>
      <w:r w:rsidRPr="00F01B31">
        <w:rPr>
          <w:rFonts w:ascii="Arial" w:hAnsi="Arial" w:cs="Arial"/>
        </w:rPr>
        <w:tab/>
      </w:r>
      <w:r w:rsidRPr="00F01B31">
        <w:rPr>
          <w:rFonts w:ascii="Arial" w:hAnsi="Arial" w:cs="Arial"/>
        </w:rPr>
        <w:tab/>
      </w:r>
      <w:r w:rsidRPr="00F01B31">
        <w:rPr>
          <w:rFonts w:ascii="Arial" w:hAnsi="Arial" w:cs="Arial"/>
        </w:rPr>
        <w:tab/>
      </w:r>
      <w:r w:rsidRPr="00F01B31">
        <w:rPr>
          <w:rFonts w:ascii="Arial" w:eastAsia="Arial" w:hAnsi="Arial" w:cs="Arial"/>
          <w:color w:val="000000" w:themeColor="text1"/>
        </w:rPr>
        <w:t>2</w:t>
      </w:r>
      <w:r w:rsidR="00B26D46" w:rsidRPr="00F01B31">
        <w:rPr>
          <w:rFonts w:ascii="Arial" w:eastAsia="Arial" w:hAnsi="Arial" w:cs="Arial"/>
          <w:color w:val="000000" w:themeColor="text1"/>
        </w:rPr>
        <w:t>7</w:t>
      </w:r>
      <w:r w:rsidRPr="00F01B31">
        <w:rPr>
          <w:rFonts w:ascii="Arial" w:eastAsia="Arial" w:hAnsi="Arial" w:cs="Arial"/>
          <w:color w:val="000000" w:themeColor="text1"/>
        </w:rPr>
        <w:t xml:space="preserve"> February 202</w:t>
      </w:r>
      <w:r w:rsidR="00B26D46" w:rsidRPr="00F01B31">
        <w:rPr>
          <w:rFonts w:ascii="Arial" w:eastAsia="Arial" w:hAnsi="Arial" w:cs="Arial"/>
          <w:color w:val="000000" w:themeColor="text1"/>
        </w:rPr>
        <w:t>3</w:t>
      </w:r>
      <w:r w:rsidRPr="00F01B31">
        <w:rPr>
          <w:rFonts w:ascii="Arial" w:eastAsia="Arial" w:hAnsi="Arial" w:cs="Arial"/>
          <w:color w:val="000000" w:themeColor="text1"/>
        </w:rPr>
        <w:t xml:space="preserve"> – 03 March 202</w:t>
      </w:r>
      <w:r w:rsidR="00B26D46" w:rsidRPr="00F01B31">
        <w:rPr>
          <w:rFonts w:ascii="Arial" w:eastAsia="Arial" w:hAnsi="Arial" w:cs="Arial"/>
          <w:color w:val="000000" w:themeColor="text1"/>
        </w:rPr>
        <w:t>3</w:t>
      </w:r>
      <w:r w:rsidRPr="00F01B31">
        <w:rPr>
          <w:rFonts w:ascii="Arial" w:hAnsi="Arial" w:cs="Arial"/>
        </w:rPr>
        <w:tab/>
      </w:r>
      <w:r w:rsidRPr="00F01B31">
        <w:rPr>
          <w:rFonts w:ascii="Arial" w:hAnsi="Arial" w:cs="Arial"/>
        </w:rPr>
        <w:tab/>
      </w:r>
      <w:r w:rsidRPr="00F01B31">
        <w:rPr>
          <w:rFonts w:ascii="Arial" w:hAnsi="Arial" w:cs="Arial"/>
        </w:rPr>
        <w:tab/>
      </w:r>
      <w:r w:rsidR="00B26D46" w:rsidRPr="00F01B31">
        <w:rPr>
          <w:rFonts w:ascii="Arial" w:eastAsia="Arial" w:hAnsi="Arial" w:cs="Arial"/>
          <w:color w:val="000000" w:themeColor="text1"/>
        </w:rPr>
        <w:t>Athens, Greece</w:t>
      </w:r>
    </w:p>
    <w:p w14:paraId="23758B51" w14:textId="609A95BC" w:rsidR="00BA55A5" w:rsidRDefault="00B26D46" w:rsidP="12B0FEDC">
      <w:pPr>
        <w:rPr>
          <w:rFonts w:ascii="Arial" w:eastAsia="Arial" w:hAnsi="Arial" w:cs="Arial"/>
          <w:color w:val="000000" w:themeColor="text1"/>
        </w:rPr>
      </w:pPr>
      <w:r w:rsidRPr="00F01B31">
        <w:rPr>
          <w:rFonts w:ascii="Arial" w:eastAsia="Arial" w:hAnsi="Arial" w:cs="Arial"/>
          <w:color w:val="000000" w:themeColor="text1"/>
        </w:rPr>
        <w:t>TSG RAN WG4 Meeting #106bis-e</w:t>
      </w:r>
      <w:r w:rsidRPr="00F01B31">
        <w:rPr>
          <w:rFonts w:ascii="Arial" w:hAnsi="Arial" w:cs="Arial"/>
        </w:rPr>
        <w:tab/>
      </w:r>
      <w:r w:rsidRPr="00F01B31">
        <w:rPr>
          <w:rFonts w:ascii="Arial" w:eastAsia="Arial" w:hAnsi="Arial" w:cs="Arial"/>
          <w:color w:val="000000" w:themeColor="text1"/>
        </w:rPr>
        <w:t>17 April 2023 – 26 April 2023</w:t>
      </w:r>
      <w:r w:rsidRPr="00F01B31">
        <w:rPr>
          <w:rFonts w:ascii="Arial" w:hAnsi="Arial" w:cs="Arial"/>
        </w:rPr>
        <w:tab/>
      </w:r>
      <w:r w:rsidRPr="00F01B31">
        <w:rPr>
          <w:rFonts w:ascii="Arial" w:hAnsi="Arial" w:cs="Arial"/>
        </w:rPr>
        <w:tab/>
      </w:r>
      <w:r w:rsidRPr="00F01B31">
        <w:rPr>
          <w:rFonts w:ascii="Arial" w:hAnsi="Arial" w:cs="Arial"/>
        </w:rPr>
        <w:tab/>
      </w:r>
      <w:r w:rsidRPr="00F01B31">
        <w:rPr>
          <w:rFonts w:ascii="Arial" w:hAnsi="Arial" w:cs="Arial"/>
        </w:rPr>
        <w:tab/>
      </w:r>
      <w:r w:rsidRPr="00F01B31">
        <w:rPr>
          <w:rFonts w:ascii="Arial" w:hAnsi="Arial" w:cs="Arial"/>
        </w:rPr>
        <w:tab/>
      </w:r>
      <w:r w:rsidRPr="00F01B31">
        <w:rPr>
          <w:rFonts w:ascii="Arial" w:hAnsi="Arial" w:cs="Arial"/>
        </w:rPr>
        <w:tab/>
      </w:r>
      <w:r w:rsidRPr="00F01B31">
        <w:rPr>
          <w:rFonts w:ascii="Arial" w:eastAsia="Arial" w:hAnsi="Arial" w:cs="Arial"/>
          <w:color w:val="000000" w:themeColor="text1"/>
        </w:rPr>
        <w:t>E-Meeting</w:t>
      </w:r>
    </w:p>
    <w:p w14:paraId="256F263D" w14:textId="77777777" w:rsidR="00BA55A5" w:rsidRDefault="00BA55A5">
      <w:pPr>
        <w:spacing w:after="0"/>
        <w:rPr>
          <w:rFonts w:ascii="Arial" w:eastAsia="Arial" w:hAnsi="Arial" w:cs="Arial"/>
          <w:color w:val="000000" w:themeColor="text1"/>
        </w:rPr>
      </w:pPr>
      <w:r>
        <w:rPr>
          <w:rFonts w:ascii="Arial" w:eastAsia="Arial" w:hAnsi="Arial" w:cs="Arial"/>
          <w:color w:val="000000" w:themeColor="text1"/>
        </w:rPr>
        <w:br w:type="page"/>
      </w:r>
    </w:p>
    <w:p w14:paraId="6E226197" w14:textId="77777777" w:rsidR="00173D3F" w:rsidRDefault="00173D3F" w:rsidP="12B0FEDC">
      <w:pPr>
        <w:rPr>
          <w:rFonts w:ascii="Arial" w:eastAsia="Arial" w:hAnsi="Arial" w:cs="Arial"/>
          <w:color w:val="000000" w:themeColor="text1"/>
        </w:rPr>
        <w:sectPr w:rsidR="00173D3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7ED8DCC6" w14:textId="77777777" w:rsidR="00B26D46" w:rsidRDefault="00B26D46" w:rsidP="12B0FEDC">
      <w:pPr>
        <w:rPr>
          <w:rFonts w:ascii="Arial" w:eastAsia="Arial" w:hAnsi="Arial" w:cs="Arial"/>
          <w:color w:val="000000" w:themeColor="text1"/>
        </w:rPr>
      </w:pPr>
    </w:p>
    <w:p w14:paraId="7395E173" w14:textId="18CD10DA" w:rsidR="00FA3225" w:rsidRPr="00F01B31" w:rsidRDefault="00FA3225" w:rsidP="00FA3225">
      <w:pPr>
        <w:pStyle w:val="Heading1"/>
        <w:rPr>
          <w:rFonts w:eastAsia="Arial"/>
        </w:rPr>
      </w:pPr>
      <w:r>
        <w:rPr>
          <w:rFonts w:eastAsia="Arial"/>
        </w:rPr>
        <w:t>Annex</w:t>
      </w:r>
    </w:p>
    <w:tbl>
      <w:tblPr>
        <w:tblW w:w="15733" w:type="dxa"/>
        <w:tblInd w:w="-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498"/>
        <w:gridCol w:w="1095"/>
        <w:gridCol w:w="3587"/>
        <w:gridCol w:w="1096"/>
        <w:gridCol w:w="797"/>
        <w:gridCol w:w="1095"/>
        <w:gridCol w:w="996"/>
        <w:gridCol w:w="896"/>
        <w:gridCol w:w="697"/>
        <w:gridCol w:w="698"/>
        <w:gridCol w:w="1294"/>
        <w:gridCol w:w="1295"/>
        <w:gridCol w:w="896"/>
      </w:tblGrid>
      <w:tr w:rsidR="00885AE3" w:rsidRPr="00A049F4" w14:paraId="34E127D6" w14:textId="77777777" w:rsidTr="00A049F4">
        <w:trPr>
          <w:trHeight w:val="2453"/>
        </w:trPr>
        <w:tc>
          <w:tcPr>
            <w:tcW w:w="793" w:type="dxa"/>
            <w:shd w:val="clear" w:color="auto" w:fill="auto"/>
          </w:tcPr>
          <w:p w14:paraId="33AD3292" w14:textId="77777777" w:rsidR="00885AE3" w:rsidRPr="00A049F4" w:rsidRDefault="00885AE3" w:rsidP="00FD7861">
            <w:pPr>
              <w:keepNext/>
              <w:keepLines/>
              <w:rPr>
                <w:rFonts w:ascii="Arial" w:eastAsiaTheme="minorEastAsia" w:hAnsi="Arial" w:cs="Arial"/>
                <w:color w:val="000000"/>
                <w:sz w:val="16"/>
                <w:szCs w:val="16"/>
                <w:lang w:val="en-US" w:eastAsia="zh-CN"/>
              </w:rPr>
            </w:pPr>
            <w:r w:rsidRPr="00A049F4">
              <w:rPr>
                <w:rFonts w:ascii="Arial" w:eastAsiaTheme="minorEastAsia" w:hAnsi="Arial" w:cs="Arial"/>
                <w:color w:val="000000"/>
                <w:sz w:val="16"/>
                <w:szCs w:val="16"/>
                <w:lang w:val="en-US" w:eastAsia="zh-CN"/>
              </w:rPr>
              <w:t>14</w:t>
            </w:r>
          </w:p>
          <w:p w14:paraId="1679CD6E" w14:textId="77777777" w:rsidR="00885AE3" w:rsidRPr="00A049F4" w:rsidRDefault="00885AE3" w:rsidP="00FD7861">
            <w:pPr>
              <w:keepNext/>
              <w:keepLines/>
              <w:rPr>
                <w:rFonts w:ascii="Arial" w:eastAsiaTheme="minorEastAsia" w:hAnsi="Arial" w:cs="Arial"/>
                <w:color w:val="000000"/>
                <w:sz w:val="16"/>
                <w:szCs w:val="16"/>
                <w:lang w:val="en-US" w:eastAsia="zh-CN"/>
              </w:rPr>
            </w:pPr>
            <w:proofErr w:type="spellStart"/>
            <w:r w:rsidRPr="00A049F4">
              <w:rPr>
                <w:rFonts w:ascii="Arial" w:eastAsiaTheme="minorEastAsia" w:hAnsi="Arial" w:cs="Arial"/>
                <w:color w:val="000000"/>
                <w:sz w:val="16"/>
                <w:szCs w:val="16"/>
                <w:lang w:val="en-US" w:eastAsia="zh-CN"/>
              </w:rPr>
              <w:t>NR_pos_enh</w:t>
            </w:r>
            <w:proofErr w:type="spellEnd"/>
          </w:p>
        </w:tc>
        <w:tc>
          <w:tcPr>
            <w:tcW w:w="498" w:type="dxa"/>
            <w:shd w:val="clear" w:color="auto" w:fill="auto"/>
          </w:tcPr>
          <w:p w14:paraId="59CAA5E3" w14:textId="77777777" w:rsidR="00885AE3" w:rsidRPr="00A049F4" w:rsidRDefault="00885AE3" w:rsidP="00FD7861">
            <w:pPr>
              <w:keepNext/>
              <w:keepLines/>
              <w:rPr>
                <w:rFonts w:ascii="Arial" w:eastAsiaTheme="minorEastAsia" w:hAnsi="Arial" w:cs="Arial"/>
                <w:color w:val="000000"/>
                <w:sz w:val="16"/>
                <w:szCs w:val="16"/>
                <w:lang w:val="en-US" w:eastAsia="zh-CN"/>
              </w:rPr>
            </w:pPr>
            <w:r w:rsidRPr="00A049F4">
              <w:rPr>
                <w:rFonts w:ascii="Arial" w:eastAsiaTheme="minorEastAsia" w:hAnsi="Arial" w:cs="Arial"/>
                <w:color w:val="000000"/>
                <w:sz w:val="16"/>
                <w:szCs w:val="16"/>
                <w:lang w:val="en-US" w:eastAsia="zh-CN"/>
              </w:rPr>
              <w:t>14-2</w:t>
            </w:r>
          </w:p>
        </w:tc>
        <w:tc>
          <w:tcPr>
            <w:tcW w:w="1095" w:type="dxa"/>
            <w:shd w:val="clear" w:color="auto" w:fill="auto"/>
          </w:tcPr>
          <w:p w14:paraId="4E4AE6C2" w14:textId="77777777" w:rsidR="00885AE3" w:rsidRPr="00A049F4" w:rsidRDefault="00885AE3" w:rsidP="00FD7861">
            <w:pPr>
              <w:keepNext/>
              <w:keepLines/>
              <w:rPr>
                <w:rFonts w:ascii="Arial" w:eastAsia="SimSun" w:hAnsi="Arial" w:cs="Arial"/>
                <w:color w:val="000000"/>
                <w:sz w:val="16"/>
                <w:szCs w:val="16"/>
                <w:lang w:val="en-US" w:eastAsia="zh-CN"/>
              </w:rPr>
            </w:pPr>
            <w:r w:rsidRPr="00A049F4">
              <w:rPr>
                <w:rFonts w:ascii="Arial" w:hAnsi="Arial" w:cs="Arial"/>
                <w:color w:val="000000"/>
                <w:sz w:val="16"/>
                <w:szCs w:val="16"/>
                <w:lang w:val="en-US" w:eastAsia="zh-CN"/>
              </w:rPr>
              <w:t xml:space="preserve">PRS measurement for reduced sample in </w:t>
            </w:r>
            <w:proofErr w:type="spellStart"/>
            <w:r w:rsidRPr="00A049F4">
              <w:rPr>
                <w:rFonts w:ascii="Arial" w:hAnsi="Arial" w:cs="Arial"/>
                <w:color w:val="000000"/>
                <w:sz w:val="16"/>
                <w:szCs w:val="16"/>
                <w:lang w:val="en-US" w:eastAsia="zh-CN"/>
              </w:rPr>
              <w:t>RRC_inactive</w:t>
            </w:r>
            <w:proofErr w:type="spellEnd"/>
            <w:r w:rsidRPr="00A049F4">
              <w:rPr>
                <w:rFonts w:ascii="Arial" w:hAnsi="Arial" w:cs="Arial"/>
                <w:color w:val="000000"/>
                <w:sz w:val="16"/>
                <w:szCs w:val="16"/>
                <w:lang w:val="en-US" w:eastAsia="zh-CN"/>
              </w:rPr>
              <w:t xml:space="preserve"> state</w:t>
            </w:r>
          </w:p>
        </w:tc>
        <w:tc>
          <w:tcPr>
            <w:tcW w:w="3587" w:type="dxa"/>
            <w:shd w:val="clear" w:color="auto" w:fill="auto"/>
          </w:tcPr>
          <w:p w14:paraId="2A836C88" w14:textId="77777777" w:rsidR="00885AE3" w:rsidRPr="00A049F4" w:rsidRDefault="00885AE3" w:rsidP="00FD7861">
            <w:pPr>
              <w:autoSpaceDE w:val="0"/>
              <w:autoSpaceDN w:val="0"/>
              <w:adjustRightInd w:val="0"/>
              <w:snapToGrid w:val="0"/>
              <w:spacing w:afterLines="50" w:after="120"/>
              <w:contextualSpacing/>
              <w:jc w:val="both"/>
              <w:rPr>
                <w:rFonts w:ascii="Arial" w:eastAsia="SimSun" w:hAnsi="Arial" w:cs="Arial"/>
                <w:color w:val="000000"/>
                <w:sz w:val="16"/>
                <w:szCs w:val="16"/>
                <w:lang w:val="en-US" w:eastAsia="zh-CN"/>
              </w:rPr>
            </w:pPr>
            <w:r w:rsidRPr="00A049F4">
              <w:rPr>
                <w:rFonts w:ascii="Arial" w:hAnsi="Arial" w:cs="Arial"/>
                <w:color w:val="000000"/>
                <w:sz w:val="16"/>
                <w:szCs w:val="16"/>
                <w:lang w:val="en-US" w:eastAsia="zh-CN"/>
              </w:rPr>
              <w:t xml:space="preserve">Capability of supporting reduced number of samples (M=1, 2) for PRS measurement in </w:t>
            </w:r>
            <w:proofErr w:type="spellStart"/>
            <w:r w:rsidRPr="00A049F4">
              <w:rPr>
                <w:rFonts w:ascii="Arial" w:hAnsi="Arial" w:cs="Arial"/>
                <w:color w:val="000000"/>
                <w:sz w:val="16"/>
                <w:szCs w:val="16"/>
                <w:lang w:val="en-US" w:eastAsia="zh-CN"/>
              </w:rPr>
              <w:t>RRC_inactive</w:t>
            </w:r>
            <w:proofErr w:type="spellEnd"/>
            <w:r w:rsidRPr="00A049F4">
              <w:rPr>
                <w:rFonts w:ascii="Arial" w:hAnsi="Arial" w:cs="Arial"/>
                <w:color w:val="000000"/>
                <w:sz w:val="16"/>
                <w:szCs w:val="16"/>
                <w:lang w:val="en-US" w:eastAsia="zh-CN"/>
              </w:rPr>
              <w:t xml:space="preserve"> state</w:t>
            </w:r>
          </w:p>
        </w:tc>
        <w:tc>
          <w:tcPr>
            <w:tcW w:w="1096" w:type="dxa"/>
            <w:shd w:val="clear" w:color="auto" w:fill="auto"/>
          </w:tcPr>
          <w:p w14:paraId="0EE75EE6" w14:textId="77777777" w:rsidR="00885AE3" w:rsidRPr="00A049F4" w:rsidRDefault="00885AE3" w:rsidP="00FD7861">
            <w:pPr>
              <w:keepNext/>
              <w:keepLines/>
              <w:rPr>
                <w:rFonts w:ascii="Arial" w:eastAsiaTheme="minorEastAsia" w:hAnsi="Arial" w:cs="Arial"/>
                <w:color w:val="000000"/>
                <w:sz w:val="16"/>
                <w:szCs w:val="16"/>
                <w:lang w:val="en-US" w:eastAsia="zh-CN"/>
              </w:rPr>
            </w:pPr>
            <w:r w:rsidRPr="00A049F4">
              <w:rPr>
                <w:rFonts w:ascii="Arial" w:hAnsi="Arial" w:cs="Arial"/>
                <w:color w:val="000000"/>
                <w:sz w:val="16"/>
                <w:szCs w:val="16"/>
                <w:lang w:val="en-US" w:eastAsia="zh-CN"/>
              </w:rPr>
              <w:t>27-17</w:t>
            </w:r>
          </w:p>
        </w:tc>
        <w:tc>
          <w:tcPr>
            <w:tcW w:w="797" w:type="dxa"/>
            <w:shd w:val="clear" w:color="auto" w:fill="auto"/>
          </w:tcPr>
          <w:p w14:paraId="5D304797" w14:textId="77777777" w:rsidR="00885AE3" w:rsidRPr="00A049F4" w:rsidRDefault="00885AE3" w:rsidP="00FD7861">
            <w:pPr>
              <w:keepNext/>
              <w:keepLines/>
              <w:rPr>
                <w:rFonts w:ascii="Arial" w:eastAsia="SimSun" w:hAnsi="Arial" w:cs="Arial"/>
                <w:color w:val="000000"/>
                <w:sz w:val="16"/>
                <w:szCs w:val="16"/>
                <w:lang w:val="en-US" w:eastAsia="zh-CN"/>
              </w:rPr>
            </w:pPr>
            <w:r w:rsidRPr="00A049F4">
              <w:rPr>
                <w:rFonts w:ascii="Arial" w:hAnsi="Arial" w:cs="Arial"/>
                <w:color w:val="000000"/>
                <w:sz w:val="16"/>
                <w:szCs w:val="16"/>
                <w:lang w:val="en-US" w:eastAsia="zh-CN"/>
              </w:rPr>
              <w:t>no</w:t>
            </w:r>
          </w:p>
        </w:tc>
        <w:tc>
          <w:tcPr>
            <w:tcW w:w="1095" w:type="dxa"/>
            <w:shd w:val="clear" w:color="auto" w:fill="auto"/>
          </w:tcPr>
          <w:p w14:paraId="203741E0" w14:textId="77777777" w:rsidR="00885AE3" w:rsidRPr="00A049F4" w:rsidRDefault="00885AE3" w:rsidP="00FD7861">
            <w:pPr>
              <w:keepNext/>
              <w:keepLines/>
              <w:rPr>
                <w:rFonts w:ascii="Arial" w:eastAsia="SimSun" w:hAnsi="Arial" w:cs="Arial"/>
                <w:color w:val="000000"/>
                <w:sz w:val="16"/>
                <w:szCs w:val="16"/>
                <w:lang w:val="en-US" w:eastAsia="zh-CN"/>
              </w:rPr>
            </w:pPr>
          </w:p>
        </w:tc>
        <w:tc>
          <w:tcPr>
            <w:tcW w:w="996" w:type="dxa"/>
          </w:tcPr>
          <w:p w14:paraId="02E6F5F0" w14:textId="77777777" w:rsidR="00885AE3" w:rsidRPr="00A049F4" w:rsidRDefault="00885AE3" w:rsidP="00FD7861">
            <w:pPr>
              <w:keepNext/>
              <w:keepLines/>
              <w:rPr>
                <w:rFonts w:ascii="Arial" w:eastAsia="SimSun" w:hAnsi="Arial" w:cs="Arial"/>
                <w:color w:val="000000"/>
                <w:sz w:val="16"/>
                <w:szCs w:val="16"/>
                <w:lang w:val="en-US" w:eastAsia="zh-CN"/>
              </w:rPr>
            </w:pPr>
            <w:r w:rsidRPr="00A049F4">
              <w:rPr>
                <w:rFonts w:ascii="Arial" w:hAnsi="Arial" w:cs="Arial"/>
                <w:color w:val="000000"/>
                <w:sz w:val="16"/>
                <w:szCs w:val="16"/>
                <w:lang w:val="en-US" w:eastAsia="zh-CN"/>
              </w:rPr>
              <w:t xml:space="preserve">The reduced number </w:t>
            </w:r>
            <w:proofErr w:type="gramStart"/>
            <w:r w:rsidRPr="00A049F4">
              <w:rPr>
                <w:rFonts w:ascii="Arial" w:hAnsi="Arial" w:cs="Arial"/>
                <w:color w:val="000000"/>
                <w:sz w:val="16"/>
                <w:szCs w:val="16"/>
                <w:lang w:val="en-US" w:eastAsia="zh-CN"/>
              </w:rPr>
              <w:t>of  samples</w:t>
            </w:r>
            <w:proofErr w:type="gramEnd"/>
            <w:r w:rsidRPr="00A049F4">
              <w:rPr>
                <w:rFonts w:ascii="Arial" w:hAnsi="Arial" w:cs="Arial"/>
                <w:color w:val="000000"/>
                <w:sz w:val="16"/>
                <w:szCs w:val="16"/>
                <w:lang w:val="en-US" w:eastAsia="zh-CN"/>
              </w:rPr>
              <w:t xml:space="preserve"> (M=1,2) for PRS measurement in </w:t>
            </w:r>
            <w:proofErr w:type="spellStart"/>
            <w:r w:rsidRPr="00A049F4">
              <w:rPr>
                <w:rFonts w:ascii="Arial" w:hAnsi="Arial" w:cs="Arial"/>
                <w:color w:val="000000"/>
                <w:sz w:val="16"/>
                <w:szCs w:val="16"/>
                <w:lang w:val="en-US" w:eastAsia="zh-CN"/>
              </w:rPr>
              <w:t>RRC_inactive</w:t>
            </w:r>
            <w:proofErr w:type="spellEnd"/>
            <w:r w:rsidRPr="00A049F4">
              <w:rPr>
                <w:rFonts w:ascii="Arial" w:hAnsi="Arial" w:cs="Arial"/>
                <w:color w:val="000000"/>
                <w:sz w:val="16"/>
                <w:szCs w:val="16"/>
                <w:lang w:val="en-US" w:eastAsia="zh-CN"/>
              </w:rPr>
              <w:t xml:space="preserve"> state cannot be supported.</w:t>
            </w:r>
            <w:r w:rsidRPr="00A049F4">
              <w:rPr>
                <w:rFonts w:ascii="Arial" w:hAnsi="Arial" w:cs="Arial"/>
                <w:sz w:val="16"/>
                <w:szCs w:val="16"/>
                <w:lang w:val="en-US"/>
              </w:rPr>
              <w:t xml:space="preserve"> </w:t>
            </w:r>
            <w:r w:rsidRPr="00A049F4">
              <w:rPr>
                <w:rFonts w:ascii="Arial" w:hAnsi="Arial" w:cs="Arial"/>
                <w:color w:val="000000"/>
                <w:sz w:val="16"/>
                <w:szCs w:val="16"/>
                <w:lang w:val="en-US" w:eastAsia="zh-CN"/>
              </w:rPr>
              <w:t>The UE is assumed to support M=4 only.</w:t>
            </w:r>
          </w:p>
        </w:tc>
        <w:tc>
          <w:tcPr>
            <w:tcW w:w="896" w:type="dxa"/>
            <w:shd w:val="clear" w:color="auto" w:fill="auto"/>
          </w:tcPr>
          <w:p w14:paraId="71759735" w14:textId="1A950ED6" w:rsidR="00885AE3" w:rsidRPr="00A049F4" w:rsidRDefault="00885AE3" w:rsidP="00FD7861">
            <w:pPr>
              <w:keepNext/>
              <w:keepLines/>
              <w:rPr>
                <w:rFonts w:ascii="Arial" w:eastAsia="SimSun" w:hAnsi="Arial" w:cs="Arial"/>
                <w:color w:val="000000"/>
                <w:sz w:val="16"/>
                <w:szCs w:val="16"/>
                <w:lang w:val="en-US" w:eastAsia="zh-CN"/>
              </w:rPr>
            </w:pPr>
            <w:del w:id="0" w:author="Deep [E///]" w:date="2022-11-03T13:10:00Z">
              <w:r w:rsidRPr="00A049F4" w:rsidDel="00A049F4">
                <w:rPr>
                  <w:rFonts w:ascii="Arial" w:hAnsi="Arial" w:cs="Arial"/>
                  <w:color w:val="000000"/>
                  <w:sz w:val="16"/>
                  <w:szCs w:val="16"/>
                  <w:lang w:val="en-US" w:eastAsia="zh-CN"/>
                </w:rPr>
                <w:delText>Per UE</w:delText>
              </w:r>
            </w:del>
            <w:ins w:id="1" w:author="Deep [E///]" w:date="2022-11-03T13:10:00Z">
              <w:r w:rsidR="00A049F4">
                <w:rPr>
                  <w:rFonts w:ascii="Arial" w:hAnsi="Arial" w:cs="Arial"/>
                  <w:color w:val="000000"/>
                  <w:sz w:val="16"/>
                  <w:szCs w:val="16"/>
                  <w:lang w:val="en-US" w:eastAsia="zh-CN"/>
                </w:rPr>
                <w:t>Per Band</w:t>
              </w:r>
            </w:ins>
          </w:p>
        </w:tc>
        <w:tc>
          <w:tcPr>
            <w:tcW w:w="697" w:type="dxa"/>
            <w:shd w:val="clear" w:color="auto" w:fill="auto"/>
          </w:tcPr>
          <w:p w14:paraId="4736ADBD" w14:textId="77777777" w:rsidR="00885AE3" w:rsidRPr="00A049F4" w:rsidRDefault="00885AE3" w:rsidP="00FD7861">
            <w:pPr>
              <w:keepNext/>
              <w:keepLines/>
              <w:rPr>
                <w:rFonts w:ascii="Arial" w:eastAsia="SimSun" w:hAnsi="Arial" w:cs="Arial"/>
                <w:color w:val="000000"/>
                <w:sz w:val="16"/>
                <w:szCs w:val="16"/>
                <w:lang w:val="en-US" w:eastAsia="zh-CN"/>
              </w:rPr>
            </w:pPr>
            <w:r w:rsidRPr="00A049F4">
              <w:rPr>
                <w:rFonts w:ascii="Arial" w:hAnsi="Arial" w:cs="Arial"/>
                <w:color w:val="000000"/>
                <w:sz w:val="16"/>
                <w:szCs w:val="16"/>
                <w:lang w:val="en-US" w:eastAsia="zh-CN"/>
              </w:rPr>
              <w:t>No</w:t>
            </w:r>
          </w:p>
        </w:tc>
        <w:tc>
          <w:tcPr>
            <w:tcW w:w="698" w:type="dxa"/>
            <w:shd w:val="clear" w:color="auto" w:fill="auto"/>
          </w:tcPr>
          <w:p w14:paraId="17B40235" w14:textId="77777777" w:rsidR="00885AE3" w:rsidRPr="00A049F4" w:rsidRDefault="00885AE3" w:rsidP="00FD7861">
            <w:pPr>
              <w:keepNext/>
              <w:keepLines/>
              <w:rPr>
                <w:rFonts w:ascii="Arial" w:eastAsia="SimSun" w:hAnsi="Arial" w:cs="Arial"/>
                <w:color w:val="000000"/>
                <w:sz w:val="16"/>
                <w:szCs w:val="16"/>
                <w:lang w:val="en-US" w:eastAsia="zh-CN"/>
              </w:rPr>
            </w:pPr>
            <w:r w:rsidRPr="00A049F4">
              <w:rPr>
                <w:rFonts w:ascii="Arial" w:hAnsi="Arial" w:cs="Arial"/>
                <w:color w:val="000000"/>
                <w:sz w:val="16"/>
                <w:szCs w:val="16"/>
                <w:lang w:val="en-US" w:eastAsia="zh-CN"/>
              </w:rPr>
              <w:t>No</w:t>
            </w:r>
          </w:p>
        </w:tc>
        <w:tc>
          <w:tcPr>
            <w:tcW w:w="1294" w:type="dxa"/>
          </w:tcPr>
          <w:p w14:paraId="6FC556DC" w14:textId="77777777" w:rsidR="00885AE3" w:rsidRPr="00A049F4" w:rsidRDefault="00885AE3" w:rsidP="00FD7861">
            <w:pPr>
              <w:keepNext/>
              <w:keepLines/>
              <w:rPr>
                <w:rFonts w:ascii="Arial" w:eastAsia="SimSun" w:hAnsi="Arial" w:cs="Arial"/>
                <w:color w:val="000000"/>
                <w:sz w:val="16"/>
                <w:szCs w:val="16"/>
                <w:lang w:val="en-US" w:eastAsia="zh-CN"/>
              </w:rPr>
            </w:pPr>
            <w:r w:rsidRPr="00A049F4">
              <w:rPr>
                <w:rFonts w:ascii="Arial" w:hAnsi="Arial" w:cs="Arial"/>
                <w:color w:val="000000"/>
                <w:sz w:val="16"/>
                <w:szCs w:val="16"/>
                <w:lang w:val="en-US" w:eastAsia="zh-CN"/>
              </w:rPr>
              <w:t>N/A</w:t>
            </w:r>
          </w:p>
        </w:tc>
        <w:tc>
          <w:tcPr>
            <w:tcW w:w="1295" w:type="dxa"/>
            <w:shd w:val="clear" w:color="auto" w:fill="auto"/>
          </w:tcPr>
          <w:p w14:paraId="00A22B30" w14:textId="77777777" w:rsidR="00885AE3" w:rsidRPr="00A049F4" w:rsidRDefault="00885AE3" w:rsidP="00FD7861">
            <w:pPr>
              <w:keepNext/>
              <w:keepLines/>
              <w:rPr>
                <w:rFonts w:ascii="Arial" w:eastAsia="SimSun" w:hAnsi="Arial" w:cs="Arial"/>
                <w:color w:val="000000"/>
                <w:sz w:val="16"/>
                <w:szCs w:val="16"/>
                <w:lang w:val="en-US" w:eastAsia="zh-CN"/>
              </w:rPr>
            </w:pPr>
          </w:p>
        </w:tc>
        <w:tc>
          <w:tcPr>
            <w:tcW w:w="896" w:type="dxa"/>
            <w:shd w:val="clear" w:color="auto" w:fill="auto"/>
          </w:tcPr>
          <w:p w14:paraId="685F8E40" w14:textId="77777777" w:rsidR="00885AE3" w:rsidRPr="00A049F4" w:rsidRDefault="00885AE3" w:rsidP="00FD7861">
            <w:pPr>
              <w:keepNext/>
              <w:keepLines/>
              <w:rPr>
                <w:rFonts w:ascii="Arial" w:eastAsia="SimSun" w:hAnsi="Arial" w:cs="Arial"/>
                <w:color w:val="000000"/>
                <w:sz w:val="16"/>
                <w:szCs w:val="16"/>
                <w:lang w:val="en-US" w:eastAsia="zh-CN"/>
              </w:rPr>
            </w:pPr>
            <w:r w:rsidRPr="00A049F4">
              <w:rPr>
                <w:rFonts w:ascii="Arial" w:hAnsi="Arial" w:cs="Arial"/>
                <w:color w:val="000000"/>
                <w:sz w:val="16"/>
                <w:szCs w:val="16"/>
                <w:lang w:val="en-US" w:eastAsia="zh-CN"/>
              </w:rPr>
              <w:t>Optional with capability signaling</w:t>
            </w:r>
          </w:p>
        </w:tc>
      </w:tr>
    </w:tbl>
    <w:p w14:paraId="628F5FDC" w14:textId="5C20111C" w:rsidR="00F17FE3" w:rsidRDefault="00F17FE3" w:rsidP="12B0FEDC">
      <w:pPr>
        <w:spacing w:after="120"/>
        <w:rPr>
          <w:rFonts w:ascii="Arial" w:hAnsi="Arial" w:cs="Arial"/>
          <w:sz w:val="24"/>
          <w:szCs w:val="24"/>
        </w:rPr>
      </w:pPr>
    </w:p>
    <w:p w14:paraId="0FA8DC82" w14:textId="09CF764C" w:rsidR="12B0FEDC" w:rsidRPr="00F01B31" w:rsidRDefault="12B0FEDC" w:rsidP="00173D3F">
      <w:pPr>
        <w:spacing w:after="0"/>
        <w:rPr>
          <w:rFonts w:ascii="Arial" w:hAnsi="Arial" w:cs="Arial"/>
          <w:sz w:val="24"/>
          <w:szCs w:val="24"/>
        </w:rPr>
      </w:pPr>
    </w:p>
    <w:p w14:paraId="76F9F1B6" w14:textId="77777777" w:rsidR="00173D3F" w:rsidRPr="00F01B31" w:rsidRDefault="00173D3F">
      <w:pPr>
        <w:spacing w:after="0"/>
        <w:rPr>
          <w:rFonts w:ascii="Arial" w:hAnsi="Arial" w:cs="Arial"/>
          <w:sz w:val="24"/>
          <w:szCs w:val="24"/>
        </w:rPr>
      </w:pPr>
    </w:p>
    <w:sectPr w:rsidR="00173D3F" w:rsidRPr="00F01B31" w:rsidSect="00173D3F">
      <w:footnotePr>
        <w:numRestart w:val="eachSect"/>
      </w:footnotePr>
      <w:pgSz w:w="16840" w:h="11907" w:orient="landscape" w:code="9"/>
      <w:pgMar w:top="1134" w:right="1134" w:bottom="1134" w:left="1418"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BFC57" w14:textId="77777777" w:rsidR="00656BF4" w:rsidRDefault="00656BF4">
      <w:r>
        <w:separator/>
      </w:r>
    </w:p>
  </w:endnote>
  <w:endnote w:type="continuationSeparator" w:id="0">
    <w:p w14:paraId="272271F5" w14:textId="77777777" w:rsidR="00656BF4" w:rsidRDefault="00656BF4">
      <w:r>
        <w:continuationSeparator/>
      </w:r>
    </w:p>
  </w:endnote>
  <w:endnote w:type="continuationNotice" w:id="1">
    <w:p w14:paraId="4A8B213B" w14:textId="77777777" w:rsidR="00656BF4" w:rsidRDefault="00656B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Ericsson Hilda Light">
    <w:panose1 w:val="000004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Cambria"/>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FF63F" w14:textId="77777777" w:rsidR="00656BF4" w:rsidRDefault="00656BF4">
      <w:r>
        <w:separator/>
      </w:r>
    </w:p>
  </w:footnote>
  <w:footnote w:type="continuationSeparator" w:id="0">
    <w:p w14:paraId="5969642D" w14:textId="77777777" w:rsidR="00656BF4" w:rsidRDefault="00656BF4">
      <w:r>
        <w:continuationSeparator/>
      </w:r>
    </w:p>
  </w:footnote>
  <w:footnote w:type="continuationNotice" w:id="1">
    <w:p w14:paraId="7C15D3E9" w14:textId="77777777" w:rsidR="00656BF4" w:rsidRDefault="00656B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C6727"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A49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A1A"/>
    <w:multiLevelType w:val="hybridMultilevel"/>
    <w:tmpl w:val="475292E6"/>
    <w:lvl w:ilvl="0" w:tplc="EE5009C8">
      <w:start w:val="1"/>
      <w:numFmt w:val="bullet"/>
      <w:lvlText w:val="•"/>
      <w:lvlJc w:val="left"/>
      <w:pPr>
        <w:tabs>
          <w:tab w:val="num" w:pos="720"/>
        </w:tabs>
        <w:ind w:left="720" w:hanging="360"/>
      </w:pPr>
      <w:rPr>
        <w:rFonts w:ascii="Arial" w:hAnsi="Arial" w:hint="default"/>
      </w:rPr>
    </w:lvl>
    <w:lvl w:ilvl="1" w:tplc="B6F8BED0">
      <w:numFmt w:val="bullet"/>
      <w:lvlText w:val="•"/>
      <w:lvlJc w:val="left"/>
      <w:pPr>
        <w:tabs>
          <w:tab w:val="num" w:pos="1440"/>
        </w:tabs>
        <w:ind w:left="1440" w:hanging="360"/>
      </w:pPr>
      <w:rPr>
        <w:rFonts w:ascii="Arial" w:hAnsi="Arial" w:hint="default"/>
      </w:rPr>
    </w:lvl>
    <w:lvl w:ilvl="2" w:tplc="D4B6D2E0">
      <w:start w:val="1"/>
      <w:numFmt w:val="bullet"/>
      <w:lvlText w:val="•"/>
      <w:lvlJc w:val="left"/>
      <w:pPr>
        <w:tabs>
          <w:tab w:val="num" w:pos="2160"/>
        </w:tabs>
        <w:ind w:left="2160" w:hanging="360"/>
      </w:pPr>
      <w:rPr>
        <w:rFonts w:ascii="Arial" w:hAnsi="Arial" w:hint="default"/>
      </w:rPr>
    </w:lvl>
    <w:lvl w:ilvl="3" w:tplc="62DAD1BC" w:tentative="1">
      <w:start w:val="1"/>
      <w:numFmt w:val="bullet"/>
      <w:lvlText w:val="•"/>
      <w:lvlJc w:val="left"/>
      <w:pPr>
        <w:tabs>
          <w:tab w:val="num" w:pos="2880"/>
        </w:tabs>
        <w:ind w:left="2880" w:hanging="360"/>
      </w:pPr>
      <w:rPr>
        <w:rFonts w:ascii="Arial" w:hAnsi="Arial" w:hint="default"/>
      </w:rPr>
    </w:lvl>
    <w:lvl w:ilvl="4" w:tplc="AB8A6358" w:tentative="1">
      <w:start w:val="1"/>
      <w:numFmt w:val="bullet"/>
      <w:lvlText w:val="•"/>
      <w:lvlJc w:val="left"/>
      <w:pPr>
        <w:tabs>
          <w:tab w:val="num" w:pos="3600"/>
        </w:tabs>
        <w:ind w:left="3600" w:hanging="360"/>
      </w:pPr>
      <w:rPr>
        <w:rFonts w:ascii="Arial" w:hAnsi="Arial" w:hint="default"/>
      </w:rPr>
    </w:lvl>
    <w:lvl w:ilvl="5" w:tplc="C1B834E8" w:tentative="1">
      <w:start w:val="1"/>
      <w:numFmt w:val="bullet"/>
      <w:lvlText w:val="•"/>
      <w:lvlJc w:val="left"/>
      <w:pPr>
        <w:tabs>
          <w:tab w:val="num" w:pos="4320"/>
        </w:tabs>
        <w:ind w:left="4320" w:hanging="360"/>
      </w:pPr>
      <w:rPr>
        <w:rFonts w:ascii="Arial" w:hAnsi="Arial" w:hint="default"/>
      </w:rPr>
    </w:lvl>
    <w:lvl w:ilvl="6" w:tplc="1EBEA10A" w:tentative="1">
      <w:start w:val="1"/>
      <w:numFmt w:val="bullet"/>
      <w:lvlText w:val="•"/>
      <w:lvlJc w:val="left"/>
      <w:pPr>
        <w:tabs>
          <w:tab w:val="num" w:pos="5040"/>
        </w:tabs>
        <w:ind w:left="5040" w:hanging="360"/>
      </w:pPr>
      <w:rPr>
        <w:rFonts w:ascii="Arial" w:hAnsi="Arial" w:hint="default"/>
      </w:rPr>
    </w:lvl>
    <w:lvl w:ilvl="7" w:tplc="99F03726" w:tentative="1">
      <w:start w:val="1"/>
      <w:numFmt w:val="bullet"/>
      <w:lvlText w:val="•"/>
      <w:lvlJc w:val="left"/>
      <w:pPr>
        <w:tabs>
          <w:tab w:val="num" w:pos="5760"/>
        </w:tabs>
        <w:ind w:left="5760" w:hanging="360"/>
      </w:pPr>
      <w:rPr>
        <w:rFonts w:ascii="Arial" w:hAnsi="Arial" w:hint="default"/>
      </w:rPr>
    </w:lvl>
    <w:lvl w:ilvl="8" w:tplc="36360C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4" w15:restartNumberingAfterBreak="0">
    <w:nsid w:val="07F02E34"/>
    <w:multiLevelType w:val="hybridMultilevel"/>
    <w:tmpl w:val="78EC5444"/>
    <w:lvl w:ilvl="0" w:tplc="4DF297FA">
      <w:start w:val="1"/>
      <w:numFmt w:val="decimal"/>
      <w:lvlText w:val="[%1] "/>
      <w:lvlJc w:val="left"/>
      <w:pPr>
        <w:ind w:left="720" w:hanging="360"/>
      </w:pPr>
    </w:lvl>
    <w:lvl w:ilvl="1" w:tplc="E0329FBE">
      <w:start w:val="1"/>
      <w:numFmt w:val="lowerLetter"/>
      <w:lvlText w:val="%2."/>
      <w:lvlJc w:val="left"/>
      <w:pPr>
        <w:ind w:left="1440" w:hanging="360"/>
      </w:pPr>
    </w:lvl>
    <w:lvl w:ilvl="2" w:tplc="E1AC2F52">
      <w:start w:val="1"/>
      <w:numFmt w:val="lowerRoman"/>
      <w:lvlText w:val="%3."/>
      <w:lvlJc w:val="right"/>
      <w:pPr>
        <w:ind w:left="2160" w:hanging="180"/>
      </w:pPr>
    </w:lvl>
    <w:lvl w:ilvl="3" w:tplc="C8D42B56">
      <w:start w:val="1"/>
      <w:numFmt w:val="decimal"/>
      <w:lvlText w:val="%4."/>
      <w:lvlJc w:val="left"/>
      <w:pPr>
        <w:ind w:left="2880" w:hanging="360"/>
      </w:pPr>
    </w:lvl>
    <w:lvl w:ilvl="4" w:tplc="CD94410A">
      <w:start w:val="1"/>
      <w:numFmt w:val="lowerLetter"/>
      <w:lvlText w:val="%5."/>
      <w:lvlJc w:val="left"/>
      <w:pPr>
        <w:ind w:left="3600" w:hanging="360"/>
      </w:pPr>
    </w:lvl>
    <w:lvl w:ilvl="5" w:tplc="94421B98">
      <w:start w:val="1"/>
      <w:numFmt w:val="lowerRoman"/>
      <w:lvlText w:val="%6."/>
      <w:lvlJc w:val="right"/>
      <w:pPr>
        <w:ind w:left="4320" w:hanging="180"/>
      </w:pPr>
    </w:lvl>
    <w:lvl w:ilvl="6" w:tplc="0A2CB200">
      <w:start w:val="1"/>
      <w:numFmt w:val="decimal"/>
      <w:lvlText w:val="%7."/>
      <w:lvlJc w:val="left"/>
      <w:pPr>
        <w:ind w:left="5040" w:hanging="360"/>
      </w:pPr>
    </w:lvl>
    <w:lvl w:ilvl="7" w:tplc="609A9380">
      <w:start w:val="1"/>
      <w:numFmt w:val="lowerLetter"/>
      <w:lvlText w:val="%8."/>
      <w:lvlJc w:val="left"/>
      <w:pPr>
        <w:ind w:left="5760" w:hanging="360"/>
      </w:pPr>
    </w:lvl>
    <w:lvl w:ilvl="8" w:tplc="1DA831BA">
      <w:start w:val="1"/>
      <w:numFmt w:val="lowerRoman"/>
      <w:lvlText w:val="%9."/>
      <w:lvlJc w:val="right"/>
      <w:pPr>
        <w:ind w:left="6480" w:hanging="180"/>
      </w:p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AFA4D7D"/>
    <w:multiLevelType w:val="hybridMultilevel"/>
    <w:tmpl w:val="14102E94"/>
    <w:lvl w:ilvl="0" w:tplc="41B88FB6">
      <w:start w:val="1"/>
      <w:numFmt w:val="bullet"/>
      <w:lvlText w:val=""/>
      <w:lvlJc w:val="left"/>
      <w:pPr>
        <w:ind w:left="720" w:hanging="360"/>
      </w:pPr>
      <w:rPr>
        <w:rFonts w:ascii="Symbol" w:hAnsi="Symbol" w:hint="default"/>
      </w:rPr>
    </w:lvl>
    <w:lvl w:ilvl="1" w:tplc="D86679A0">
      <w:start w:val="1"/>
      <w:numFmt w:val="bullet"/>
      <w:lvlText w:val="o"/>
      <w:lvlJc w:val="left"/>
      <w:pPr>
        <w:ind w:left="1440" w:hanging="360"/>
      </w:pPr>
      <w:rPr>
        <w:rFonts w:ascii="Courier New" w:hAnsi="Courier New" w:hint="default"/>
      </w:rPr>
    </w:lvl>
    <w:lvl w:ilvl="2" w:tplc="8D023150">
      <w:start w:val="1"/>
      <w:numFmt w:val="bullet"/>
      <w:lvlText w:val=""/>
      <w:lvlJc w:val="left"/>
      <w:pPr>
        <w:ind w:left="2160" w:hanging="360"/>
      </w:pPr>
      <w:rPr>
        <w:rFonts w:ascii="Wingdings" w:hAnsi="Wingdings" w:hint="default"/>
      </w:rPr>
    </w:lvl>
    <w:lvl w:ilvl="3" w:tplc="1AE068FE">
      <w:start w:val="1"/>
      <w:numFmt w:val="bullet"/>
      <w:lvlText w:val=""/>
      <w:lvlJc w:val="left"/>
      <w:pPr>
        <w:ind w:left="2880" w:hanging="360"/>
      </w:pPr>
      <w:rPr>
        <w:rFonts w:ascii="Symbol" w:hAnsi="Symbol" w:hint="default"/>
      </w:rPr>
    </w:lvl>
    <w:lvl w:ilvl="4" w:tplc="3DA09FE8">
      <w:start w:val="1"/>
      <w:numFmt w:val="bullet"/>
      <w:lvlText w:val="o"/>
      <w:lvlJc w:val="left"/>
      <w:pPr>
        <w:ind w:left="3600" w:hanging="360"/>
      </w:pPr>
      <w:rPr>
        <w:rFonts w:ascii="Courier New" w:hAnsi="Courier New" w:hint="default"/>
      </w:rPr>
    </w:lvl>
    <w:lvl w:ilvl="5" w:tplc="19AEB14E">
      <w:start w:val="1"/>
      <w:numFmt w:val="bullet"/>
      <w:lvlText w:val=""/>
      <w:lvlJc w:val="left"/>
      <w:pPr>
        <w:ind w:left="4320" w:hanging="360"/>
      </w:pPr>
      <w:rPr>
        <w:rFonts w:ascii="Wingdings" w:hAnsi="Wingdings" w:hint="default"/>
      </w:rPr>
    </w:lvl>
    <w:lvl w:ilvl="6" w:tplc="AD32DA04">
      <w:start w:val="1"/>
      <w:numFmt w:val="bullet"/>
      <w:lvlText w:val=""/>
      <w:lvlJc w:val="left"/>
      <w:pPr>
        <w:ind w:left="5040" w:hanging="360"/>
      </w:pPr>
      <w:rPr>
        <w:rFonts w:ascii="Symbol" w:hAnsi="Symbol" w:hint="default"/>
      </w:rPr>
    </w:lvl>
    <w:lvl w:ilvl="7" w:tplc="87C0305C">
      <w:start w:val="1"/>
      <w:numFmt w:val="bullet"/>
      <w:lvlText w:val="o"/>
      <w:lvlJc w:val="left"/>
      <w:pPr>
        <w:ind w:left="5760" w:hanging="360"/>
      </w:pPr>
      <w:rPr>
        <w:rFonts w:ascii="Courier New" w:hAnsi="Courier New" w:hint="default"/>
      </w:rPr>
    </w:lvl>
    <w:lvl w:ilvl="8" w:tplc="967A5E1C">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AC7A14"/>
    <w:multiLevelType w:val="hybridMultilevel"/>
    <w:tmpl w:val="5F8E3F2C"/>
    <w:lvl w:ilvl="0" w:tplc="EC06608E">
      <w:start w:val="1"/>
      <w:numFmt w:val="bullet"/>
      <w:lvlText w:val="—"/>
      <w:lvlJc w:val="left"/>
      <w:pPr>
        <w:tabs>
          <w:tab w:val="num" w:pos="720"/>
        </w:tabs>
        <w:ind w:left="720" w:hanging="360"/>
      </w:pPr>
      <w:rPr>
        <w:rFonts w:ascii="Ericsson Hilda Light" w:hAnsi="Ericsson Hilda Light" w:hint="default"/>
      </w:rPr>
    </w:lvl>
    <w:lvl w:ilvl="1" w:tplc="BE9E67CC">
      <w:numFmt w:val="bullet"/>
      <w:lvlText w:val="—"/>
      <w:lvlJc w:val="left"/>
      <w:pPr>
        <w:tabs>
          <w:tab w:val="num" w:pos="1440"/>
        </w:tabs>
        <w:ind w:left="1440" w:hanging="360"/>
      </w:pPr>
      <w:rPr>
        <w:rFonts w:ascii="Ericsson Hilda Light" w:hAnsi="Ericsson Hilda Light" w:hint="default"/>
      </w:rPr>
    </w:lvl>
    <w:lvl w:ilvl="2" w:tplc="61127392" w:tentative="1">
      <w:start w:val="1"/>
      <w:numFmt w:val="bullet"/>
      <w:lvlText w:val="—"/>
      <w:lvlJc w:val="left"/>
      <w:pPr>
        <w:tabs>
          <w:tab w:val="num" w:pos="2160"/>
        </w:tabs>
        <w:ind w:left="2160" w:hanging="360"/>
      </w:pPr>
      <w:rPr>
        <w:rFonts w:ascii="Ericsson Hilda Light" w:hAnsi="Ericsson Hilda Light" w:hint="default"/>
      </w:rPr>
    </w:lvl>
    <w:lvl w:ilvl="3" w:tplc="3F5CF582" w:tentative="1">
      <w:start w:val="1"/>
      <w:numFmt w:val="bullet"/>
      <w:lvlText w:val="—"/>
      <w:lvlJc w:val="left"/>
      <w:pPr>
        <w:tabs>
          <w:tab w:val="num" w:pos="2880"/>
        </w:tabs>
        <w:ind w:left="2880" w:hanging="360"/>
      </w:pPr>
      <w:rPr>
        <w:rFonts w:ascii="Ericsson Hilda Light" w:hAnsi="Ericsson Hilda Light" w:hint="default"/>
      </w:rPr>
    </w:lvl>
    <w:lvl w:ilvl="4" w:tplc="30E8B4EE" w:tentative="1">
      <w:start w:val="1"/>
      <w:numFmt w:val="bullet"/>
      <w:lvlText w:val="—"/>
      <w:lvlJc w:val="left"/>
      <w:pPr>
        <w:tabs>
          <w:tab w:val="num" w:pos="3600"/>
        </w:tabs>
        <w:ind w:left="3600" w:hanging="360"/>
      </w:pPr>
      <w:rPr>
        <w:rFonts w:ascii="Ericsson Hilda Light" w:hAnsi="Ericsson Hilda Light" w:hint="default"/>
      </w:rPr>
    </w:lvl>
    <w:lvl w:ilvl="5" w:tplc="868AC680" w:tentative="1">
      <w:start w:val="1"/>
      <w:numFmt w:val="bullet"/>
      <w:lvlText w:val="—"/>
      <w:lvlJc w:val="left"/>
      <w:pPr>
        <w:tabs>
          <w:tab w:val="num" w:pos="4320"/>
        </w:tabs>
        <w:ind w:left="4320" w:hanging="360"/>
      </w:pPr>
      <w:rPr>
        <w:rFonts w:ascii="Ericsson Hilda Light" w:hAnsi="Ericsson Hilda Light" w:hint="default"/>
      </w:rPr>
    </w:lvl>
    <w:lvl w:ilvl="6" w:tplc="A1BE5FD2" w:tentative="1">
      <w:start w:val="1"/>
      <w:numFmt w:val="bullet"/>
      <w:lvlText w:val="—"/>
      <w:lvlJc w:val="left"/>
      <w:pPr>
        <w:tabs>
          <w:tab w:val="num" w:pos="5040"/>
        </w:tabs>
        <w:ind w:left="5040" w:hanging="360"/>
      </w:pPr>
      <w:rPr>
        <w:rFonts w:ascii="Ericsson Hilda Light" w:hAnsi="Ericsson Hilda Light" w:hint="default"/>
      </w:rPr>
    </w:lvl>
    <w:lvl w:ilvl="7" w:tplc="572A375E" w:tentative="1">
      <w:start w:val="1"/>
      <w:numFmt w:val="bullet"/>
      <w:lvlText w:val="—"/>
      <w:lvlJc w:val="left"/>
      <w:pPr>
        <w:tabs>
          <w:tab w:val="num" w:pos="5760"/>
        </w:tabs>
        <w:ind w:left="5760" w:hanging="360"/>
      </w:pPr>
      <w:rPr>
        <w:rFonts w:ascii="Ericsson Hilda Light" w:hAnsi="Ericsson Hilda Light" w:hint="default"/>
      </w:rPr>
    </w:lvl>
    <w:lvl w:ilvl="8" w:tplc="8F94C7A0"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64703B2"/>
    <w:multiLevelType w:val="hybridMultilevel"/>
    <w:tmpl w:val="20E072FA"/>
    <w:lvl w:ilvl="0" w:tplc="C2D620F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8" w15:restartNumberingAfterBreak="0">
    <w:nsid w:val="3E5743C0"/>
    <w:multiLevelType w:val="hybridMultilevel"/>
    <w:tmpl w:val="C7DE2410"/>
    <w:lvl w:ilvl="0" w:tplc="FDDED92A">
      <w:start w:val="1"/>
      <w:numFmt w:val="bullet"/>
      <w:lvlText w:val=""/>
      <w:lvlJc w:val="left"/>
      <w:pPr>
        <w:ind w:left="360" w:hanging="360"/>
      </w:pPr>
      <w:rPr>
        <w:rFonts w:ascii="Wingdings" w:hAnsi="Wingdings"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0" w15:restartNumberingAfterBreak="0">
    <w:nsid w:val="42E209D2"/>
    <w:multiLevelType w:val="hybridMultilevel"/>
    <w:tmpl w:val="0780F622"/>
    <w:lvl w:ilvl="0" w:tplc="B4942C70">
      <w:start w:val="1"/>
      <w:numFmt w:val="decimal"/>
      <w:pStyle w:val="ListParagraph"/>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824572"/>
    <w:multiLevelType w:val="hybridMultilevel"/>
    <w:tmpl w:val="C590CD78"/>
    <w:lvl w:ilvl="0" w:tplc="16B6BD84">
      <w:start w:val="1"/>
      <w:numFmt w:val="decimal"/>
      <w:lvlText w:val="[%1] "/>
      <w:lvlJc w:val="left"/>
      <w:pPr>
        <w:ind w:left="720" w:hanging="360"/>
      </w:pPr>
    </w:lvl>
    <w:lvl w:ilvl="1" w:tplc="22C65758">
      <w:start w:val="1"/>
      <w:numFmt w:val="lowerLetter"/>
      <w:lvlText w:val="%2."/>
      <w:lvlJc w:val="left"/>
      <w:pPr>
        <w:ind w:left="1440" w:hanging="360"/>
      </w:pPr>
    </w:lvl>
    <w:lvl w:ilvl="2" w:tplc="4EAC8F00">
      <w:start w:val="1"/>
      <w:numFmt w:val="lowerRoman"/>
      <w:lvlText w:val="%3."/>
      <w:lvlJc w:val="right"/>
      <w:pPr>
        <w:ind w:left="2160" w:hanging="180"/>
      </w:pPr>
    </w:lvl>
    <w:lvl w:ilvl="3" w:tplc="549EC852">
      <w:start w:val="1"/>
      <w:numFmt w:val="decimal"/>
      <w:lvlText w:val="%4."/>
      <w:lvlJc w:val="left"/>
      <w:pPr>
        <w:ind w:left="2880" w:hanging="360"/>
      </w:pPr>
    </w:lvl>
    <w:lvl w:ilvl="4" w:tplc="75D283C2">
      <w:start w:val="1"/>
      <w:numFmt w:val="lowerLetter"/>
      <w:lvlText w:val="%5."/>
      <w:lvlJc w:val="left"/>
      <w:pPr>
        <w:ind w:left="3600" w:hanging="360"/>
      </w:pPr>
    </w:lvl>
    <w:lvl w:ilvl="5" w:tplc="2F1A7F22">
      <w:start w:val="1"/>
      <w:numFmt w:val="lowerRoman"/>
      <w:lvlText w:val="%6."/>
      <w:lvlJc w:val="right"/>
      <w:pPr>
        <w:ind w:left="4320" w:hanging="180"/>
      </w:pPr>
    </w:lvl>
    <w:lvl w:ilvl="6" w:tplc="AC6A12CA">
      <w:start w:val="1"/>
      <w:numFmt w:val="decimal"/>
      <w:lvlText w:val="%7."/>
      <w:lvlJc w:val="left"/>
      <w:pPr>
        <w:ind w:left="5040" w:hanging="360"/>
      </w:pPr>
    </w:lvl>
    <w:lvl w:ilvl="7" w:tplc="1D7A1C58">
      <w:start w:val="1"/>
      <w:numFmt w:val="lowerLetter"/>
      <w:lvlText w:val="%8."/>
      <w:lvlJc w:val="left"/>
      <w:pPr>
        <w:ind w:left="5760" w:hanging="360"/>
      </w:pPr>
    </w:lvl>
    <w:lvl w:ilvl="8" w:tplc="DDACA162">
      <w:start w:val="1"/>
      <w:numFmt w:val="lowerRoman"/>
      <w:lvlText w:val="%9."/>
      <w:lvlJc w:val="right"/>
      <w:pPr>
        <w:ind w:left="6480" w:hanging="180"/>
      </w:pPr>
    </w:lvl>
  </w:abstractNum>
  <w:abstractNum w:abstractNumId="23" w15:restartNumberingAfterBreak="0">
    <w:nsid w:val="5088492E"/>
    <w:multiLevelType w:val="hybridMultilevel"/>
    <w:tmpl w:val="26B2E680"/>
    <w:lvl w:ilvl="0" w:tplc="041D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FFF074D"/>
    <w:multiLevelType w:val="hybridMultilevel"/>
    <w:tmpl w:val="AAE24FA4"/>
    <w:lvl w:ilvl="0" w:tplc="CEE81E64">
      <w:start w:val="1"/>
      <w:numFmt w:val="bullet"/>
      <w:lvlText w:val=""/>
      <w:lvlJc w:val="left"/>
      <w:pPr>
        <w:ind w:left="720" w:hanging="360"/>
      </w:pPr>
      <w:rPr>
        <w:rFonts w:ascii="Symbol" w:hAnsi="Symbol" w:hint="default"/>
      </w:rPr>
    </w:lvl>
    <w:lvl w:ilvl="1" w:tplc="65B41524">
      <w:start w:val="1"/>
      <w:numFmt w:val="bullet"/>
      <w:lvlText w:val="o"/>
      <w:lvlJc w:val="left"/>
      <w:pPr>
        <w:ind w:left="1440" w:hanging="360"/>
      </w:pPr>
      <w:rPr>
        <w:rFonts w:ascii="Courier New" w:hAnsi="Courier New" w:hint="default"/>
      </w:rPr>
    </w:lvl>
    <w:lvl w:ilvl="2" w:tplc="6AE2CC44">
      <w:start w:val="1"/>
      <w:numFmt w:val="bullet"/>
      <w:lvlText w:val=""/>
      <w:lvlJc w:val="left"/>
      <w:pPr>
        <w:ind w:left="2160" w:hanging="360"/>
      </w:pPr>
      <w:rPr>
        <w:rFonts w:ascii="Wingdings" w:hAnsi="Wingdings" w:hint="default"/>
      </w:rPr>
    </w:lvl>
    <w:lvl w:ilvl="3" w:tplc="DAC41D58">
      <w:start w:val="1"/>
      <w:numFmt w:val="bullet"/>
      <w:lvlText w:val=""/>
      <w:lvlJc w:val="left"/>
      <w:pPr>
        <w:ind w:left="2880" w:hanging="360"/>
      </w:pPr>
      <w:rPr>
        <w:rFonts w:ascii="Symbol" w:hAnsi="Symbol" w:hint="default"/>
      </w:rPr>
    </w:lvl>
    <w:lvl w:ilvl="4" w:tplc="FE1CFC08">
      <w:start w:val="1"/>
      <w:numFmt w:val="bullet"/>
      <w:lvlText w:val="o"/>
      <w:lvlJc w:val="left"/>
      <w:pPr>
        <w:ind w:left="3600" w:hanging="360"/>
      </w:pPr>
      <w:rPr>
        <w:rFonts w:ascii="Courier New" w:hAnsi="Courier New" w:hint="default"/>
      </w:rPr>
    </w:lvl>
    <w:lvl w:ilvl="5" w:tplc="5A7839F8">
      <w:start w:val="1"/>
      <w:numFmt w:val="bullet"/>
      <w:lvlText w:val=""/>
      <w:lvlJc w:val="left"/>
      <w:pPr>
        <w:ind w:left="4320" w:hanging="360"/>
      </w:pPr>
      <w:rPr>
        <w:rFonts w:ascii="Wingdings" w:hAnsi="Wingdings" w:hint="default"/>
      </w:rPr>
    </w:lvl>
    <w:lvl w:ilvl="6" w:tplc="48B0D424">
      <w:start w:val="1"/>
      <w:numFmt w:val="bullet"/>
      <w:lvlText w:val=""/>
      <w:lvlJc w:val="left"/>
      <w:pPr>
        <w:ind w:left="5040" w:hanging="360"/>
      </w:pPr>
      <w:rPr>
        <w:rFonts w:ascii="Symbol" w:hAnsi="Symbol" w:hint="default"/>
      </w:rPr>
    </w:lvl>
    <w:lvl w:ilvl="7" w:tplc="220455F6">
      <w:start w:val="1"/>
      <w:numFmt w:val="bullet"/>
      <w:lvlText w:val="o"/>
      <w:lvlJc w:val="left"/>
      <w:pPr>
        <w:ind w:left="5760" w:hanging="360"/>
      </w:pPr>
      <w:rPr>
        <w:rFonts w:ascii="Courier New" w:hAnsi="Courier New" w:hint="default"/>
      </w:rPr>
    </w:lvl>
    <w:lvl w:ilvl="8" w:tplc="2DA6840E">
      <w:start w:val="1"/>
      <w:numFmt w:val="bullet"/>
      <w:lvlText w:val=""/>
      <w:lvlJc w:val="left"/>
      <w:pPr>
        <w:ind w:left="6480" w:hanging="360"/>
      </w:pPr>
      <w:rPr>
        <w:rFonts w:ascii="Wingdings" w:hAnsi="Wingdings" w:hint="default"/>
      </w:rPr>
    </w:lvl>
  </w:abstractNum>
  <w:abstractNum w:abstractNumId="28" w15:restartNumberingAfterBreak="0">
    <w:nsid w:val="61C225F9"/>
    <w:multiLevelType w:val="hybridMultilevel"/>
    <w:tmpl w:val="D4707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1" w15:restartNumberingAfterBreak="0">
    <w:nsid w:val="68D753AE"/>
    <w:multiLevelType w:val="hybridMultilevel"/>
    <w:tmpl w:val="DE969CBE"/>
    <w:lvl w:ilvl="0" w:tplc="94D070B4">
      <w:start w:val="1"/>
      <w:numFmt w:val="bullet"/>
      <w:lvlText w:val="—"/>
      <w:lvlJc w:val="left"/>
      <w:pPr>
        <w:tabs>
          <w:tab w:val="num" w:pos="720"/>
        </w:tabs>
        <w:ind w:left="720" w:hanging="360"/>
      </w:pPr>
      <w:rPr>
        <w:rFonts w:ascii="Ericsson Hilda Light" w:hAnsi="Ericsson Hilda Light" w:hint="default"/>
      </w:rPr>
    </w:lvl>
    <w:lvl w:ilvl="1" w:tplc="134EEB24">
      <w:numFmt w:val="bullet"/>
      <w:lvlText w:val="—"/>
      <w:lvlJc w:val="left"/>
      <w:pPr>
        <w:tabs>
          <w:tab w:val="num" w:pos="1440"/>
        </w:tabs>
        <w:ind w:left="1440" w:hanging="360"/>
      </w:pPr>
      <w:rPr>
        <w:rFonts w:ascii="Ericsson Hilda Light" w:hAnsi="Ericsson Hilda Light" w:hint="default"/>
      </w:rPr>
    </w:lvl>
    <w:lvl w:ilvl="2" w:tplc="6518C0EA" w:tentative="1">
      <w:start w:val="1"/>
      <w:numFmt w:val="bullet"/>
      <w:lvlText w:val="—"/>
      <w:lvlJc w:val="left"/>
      <w:pPr>
        <w:tabs>
          <w:tab w:val="num" w:pos="2160"/>
        </w:tabs>
        <w:ind w:left="2160" w:hanging="360"/>
      </w:pPr>
      <w:rPr>
        <w:rFonts w:ascii="Ericsson Hilda Light" w:hAnsi="Ericsson Hilda Light" w:hint="default"/>
      </w:rPr>
    </w:lvl>
    <w:lvl w:ilvl="3" w:tplc="4C606010" w:tentative="1">
      <w:start w:val="1"/>
      <w:numFmt w:val="bullet"/>
      <w:lvlText w:val="—"/>
      <w:lvlJc w:val="left"/>
      <w:pPr>
        <w:tabs>
          <w:tab w:val="num" w:pos="2880"/>
        </w:tabs>
        <w:ind w:left="2880" w:hanging="360"/>
      </w:pPr>
      <w:rPr>
        <w:rFonts w:ascii="Ericsson Hilda Light" w:hAnsi="Ericsson Hilda Light" w:hint="default"/>
      </w:rPr>
    </w:lvl>
    <w:lvl w:ilvl="4" w:tplc="CFD81CC6" w:tentative="1">
      <w:start w:val="1"/>
      <w:numFmt w:val="bullet"/>
      <w:lvlText w:val="—"/>
      <w:lvlJc w:val="left"/>
      <w:pPr>
        <w:tabs>
          <w:tab w:val="num" w:pos="3600"/>
        </w:tabs>
        <w:ind w:left="3600" w:hanging="360"/>
      </w:pPr>
      <w:rPr>
        <w:rFonts w:ascii="Ericsson Hilda Light" w:hAnsi="Ericsson Hilda Light" w:hint="default"/>
      </w:rPr>
    </w:lvl>
    <w:lvl w:ilvl="5" w:tplc="1DA47D64" w:tentative="1">
      <w:start w:val="1"/>
      <w:numFmt w:val="bullet"/>
      <w:lvlText w:val="—"/>
      <w:lvlJc w:val="left"/>
      <w:pPr>
        <w:tabs>
          <w:tab w:val="num" w:pos="4320"/>
        </w:tabs>
        <w:ind w:left="4320" w:hanging="360"/>
      </w:pPr>
      <w:rPr>
        <w:rFonts w:ascii="Ericsson Hilda Light" w:hAnsi="Ericsson Hilda Light" w:hint="default"/>
      </w:rPr>
    </w:lvl>
    <w:lvl w:ilvl="6" w:tplc="D4123EE6" w:tentative="1">
      <w:start w:val="1"/>
      <w:numFmt w:val="bullet"/>
      <w:lvlText w:val="—"/>
      <w:lvlJc w:val="left"/>
      <w:pPr>
        <w:tabs>
          <w:tab w:val="num" w:pos="5040"/>
        </w:tabs>
        <w:ind w:left="5040" w:hanging="360"/>
      </w:pPr>
      <w:rPr>
        <w:rFonts w:ascii="Ericsson Hilda Light" w:hAnsi="Ericsson Hilda Light" w:hint="default"/>
      </w:rPr>
    </w:lvl>
    <w:lvl w:ilvl="7" w:tplc="6728E87A" w:tentative="1">
      <w:start w:val="1"/>
      <w:numFmt w:val="bullet"/>
      <w:lvlText w:val="—"/>
      <w:lvlJc w:val="left"/>
      <w:pPr>
        <w:tabs>
          <w:tab w:val="num" w:pos="5760"/>
        </w:tabs>
        <w:ind w:left="5760" w:hanging="360"/>
      </w:pPr>
      <w:rPr>
        <w:rFonts w:ascii="Ericsson Hilda Light" w:hAnsi="Ericsson Hilda Light" w:hint="default"/>
      </w:rPr>
    </w:lvl>
    <w:lvl w:ilvl="8" w:tplc="2D125E48"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6E8D5EAB"/>
    <w:multiLevelType w:val="multilevel"/>
    <w:tmpl w:val="6E8D5EAB"/>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534A68"/>
    <w:multiLevelType w:val="multilevel"/>
    <w:tmpl w:val="EB64F852"/>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CA810C4"/>
    <w:multiLevelType w:val="hybridMultilevel"/>
    <w:tmpl w:val="C0CA9DA8"/>
    <w:lvl w:ilvl="0" w:tplc="B600B19C">
      <w:start w:val="1"/>
      <w:numFmt w:val="bullet"/>
      <w:lvlText w:val="—"/>
      <w:lvlJc w:val="left"/>
      <w:pPr>
        <w:tabs>
          <w:tab w:val="num" w:pos="720"/>
        </w:tabs>
        <w:ind w:left="720" w:hanging="360"/>
      </w:pPr>
      <w:rPr>
        <w:rFonts w:ascii="Ericsson Hilda Light" w:hAnsi="Ericsson Hilda Light" w:hint="default"/>
      </w:rPr>
    </w:lvl>
    <w:lvl w:ilvl="1" w:tplc="54D25946">
      <w:numFmt w:val="bullet"/>
      <w:lvlText w:val="—"/>
      <w:lvlJc w:val="left"/>
      <w:pPr>
        <w:tabs>
          <w:tab w:val="num" w:pos="1440"/>
        </w:tabs>
        <w:ind w:left="1440" w:hanging="360"/>
      </w:pPr>
      <w:rPr>
        <w:rFonts w:ascii="Ericsson Hilda Light" w:hAnsi="Ericsson Hilda Light" w:hint="default"/>
      </w:rPr>
    </w:lvl>
    <w:lvl w:ilvl="2" w:tplc="357A0828" w:tentative="1">
      <w:start w:val="1"/>
      <w:numFmt w:val="bullet"/>
      <w:lvlText w:val="—"/>
      <w:lvlJc w:val="left"/>
      <w:pPr>
        <w:tabs>
          <w:tab w:val="num" w:pos="2160"/>
        </w:tabs>
        <w:ind w:left="2160" w:hanging="360"/>
      </w:pPr>
      <w:rPr>
        <w:rFonts w:ascii="Ericsson Hilda Light" w:hAnsi="Ericsson Hilda Light" w:hint="default"/>
      </w:rPr>
    </w:lvl>
    <w:lvl w:ilvl="3" w:tplc="226E4C94" w:tentative="1">
      <w:start w:val="1"/>
      <w:numFmt w:val="bullet"/>
      <w:lvlText w:val="—"/>
      <w:lvlJc w:val="left"/>
      <w:pPr>
        <w:tabs>
          <w:tab w:val="num" w:pos="2880"/>
        </w:tabs>
        <w:ind w:left="2880" w:hanging="360"/>
      </w:pPr>
      <w:rPr>
        <w:rFonts w:ascii="Ericsson Hilda Light" w:hAnsi="Ericsson Hilda Light" w:hint="default"/>
      </w:rPr>
    </w:lvl>
    <w:lvl w:ilvl="4" w:tplc="4A82CFE2" w:tentative="1">
      <w:start w:val="1"/>
      <w:numFmt w:val="bullet"/>
      <w:lvlText w:val="—"/>
      <w:lvlJc w:val="left"/>
      <w:pPr>
        <w:tabs>
          <w:tab w:val="num" w:pos="3600"/>
        </w:tabs>
        <w:ind w:left="3600" w:hanging="360"/>
      </w:pPr>
      <w:rPr>
        <w:rFonts w:ascii="Ericsson Hilda Light" w:hAnsi="Ericsson Hilda Light" w:hint="default"/>
      </w:rPr>
    </w:lvl>
    <w:lvl w:ilvl="5" w:tplc="AE1A9CFC" w:tentative="1">
      <w:start w:val="1"/>
      <w:numFmt w:val="bullet"/>
      <w:lvlText w:val="—"/>
      <w:lvlJc w:val="left"/>
      <w:pPr>
        <w:tabs>
          <w:tab w:val="num" w:pos="4320"/>
        </w:tabs>
        <w:ind w:left="4320" w:hanging="360"/>
      </w:pPr>
      <w:rPr>
        <w:rFonts w:ascii="Ericsson Hilda Light" w:hAnsi="Ericsson Hilda Light" w:hint="default"/>
      </w:rPr>
    </w:lvl>
    <w:lvl w:ilvl="6" w:tplc="E56E5D36" w:tentative="1">
      <w:start w:val="1"/>
      <w:numFmt w:val="bullet"/>
      <w:lvlText w:val="—"/>
      <w:lvlJc w:val="left"/>
      <w:pPr>
        <w:tabs>
          <w:tab w:val="num" w:pos="5040"/>
        </w:tabs>
        <w:ind w:left="5040" w:hanging="360"/>
      </w:pPr>
      <w:rPr>
        <w:rFonts w:ascii="Ericsson Hilda Light" w:hAnsi="Ericsson Hilda Light" w:hint="default"/>
      </w:rPr>
    </w:lvl>
    <w:lvl w:ilvl="7" w:tplc="43EC3A2C" w:tentative="1">
      <w:start w:val="1"/>
      <w:numFmt w:val="bullet"/>
      <w:lvlText w:val="—"/>
      <w:lvlJc w:val="left"/>
      <w:pPr>
        <w:tabs>
          <w:tab w:val="num" w:pos="5760"/>
        </w:tabs>
        <w:ind w:left="5760" w:hanging="360"/>
      </w:pPr>
      <w:rPr>
        <w:rFonts w:ascii="Ericsson Hilda Light" w:hAnsi="Ericsson Hilda Light" w:hint="default"/>
      </w:rPr>
    </w:lvl>
    <w:lvl w:ilvl="8" w:tplc="1742C2E2" w:tentative="1">
      <w:start w:val="1"/>
      <w:numFmt w:val="bullet"/>
      <w:lvlText w:val="—"/>
      <w:lvlJc w:val="left"/>
      <w:pPr>
        <w:tabs>
          <w:tab w:val="num" w:pos="6480"/>
        </w:tabs>
        <w:ind w:left="6480" w:hanging="360"/>
      </w:pPr>
      <w:rPr>
        <w:rFonts w:ascii="Ericsson Hilda Light" w:hAnsi="Ericsson Hilda Light" w:hint="default"/>
      </w:rPr>
    </w:lvl>
  </w:abstractNum>
  <w:num w:numId="1" w16cid:durableId="1903514399">
    <w:abstractNumId w:val="22"/>
  </w:num>
  <w:num w:numId="2" w16cid:durableId="20086710">
    <w:abstractNumId w:val="27"/>
  </w:num>
  <w:num w:numId="3" w16cid:durableId="1203135508">
    <w:abstractNumId w:val="33"/>
  </w:num>
  <w:num w:numId="4" w16cid:durableId="1461221914">
    <w:abstractNumId w:val="35"/>
  </w:num>
  <w:num w:numId="5" w16cid:durableId="1075054761">
    <w:abstractNumId w:val="13"/>
  </w:num>
  <w:num w:numId="6" w16cid:durableId="1852185456">
    <w:abstractNumId w:val="14"/>
  </w:num>
  <w:num w:numId="7" w16cid:durableId="773718139">
    <w:abstractNumId w:val="1"/>
  </w:num>
  <w:num w:numId="8" w16cid:durableId="1387988597">
    <w:abstractNumId w:val="15"/>
  </w:num>
  <w:num w:numId="9" w16cid:durableId="337121476">
    <w:abstractNumId w:val="7"/>
  </w:num>
  <w:num w:numId="10" w16cid:durableId="1589728540">
    <w:abstractNumId w:val="3"/>
  </w:num>
  <w:num w:numId="11" w16cid:durableId="501700057">
    <w:abstractNumId w:val="0"/>
  </w:num>
  <w:num w:numId="12" w16cid:durableId="1412435081">
    <w:abstractNumId w:val="34"/>
  </w:num>
  <w:num w:numId="13" w16cid:durableId="840240016">
    <w:abstractNumId w:val="2"/>
  </w:num>
  <w:num w:numId="14" w16cid:durableId="1762141003">
    <w:abstractNumId w:val="19"/>
  </w:num>
  <w:num w:numId="15" w16cid:durableId="333460938">
    <w:abstractNumId w:val="11"/>
  </w:num>
  <w:num w:numId="16" w16cid:durableId="849682761">
    <w:abstractNumId w:val="37"/>
  </w:num>
  <w:num w:numId="17" w16cid:durableId="516620478">
    <w:abstractNumId w:val="8"/>
  </w:num>
  <w:num w:numId="18" w16cid:durableId="2109110890">
    <w:abstractNumId w:val="31"/>
  </w:num>
  <w:num w:numId="19" w16cid:durableId="57175414">
    <w:abstractNumId w:val="23"/>
  </w:num>
  <w:num w:numId="20" w16cid:durableId="1211767581">
    <w:abstractNumId w:val="12"/>
  </w:num>
  <w:num w:numId="21" w16cid:durableId="840042653">
    <w:abstractNumId w:val="25"/>
  </w:num>
  <w:num w:numId="22" w16cid:durableId="1042484701">
    <w:abstractNumId w:val="10"/>
  </w:num>
  <w:num w:numId="23" w16cid:durableId="1835221507">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0611661">
    <w:abstractNumId w:val="24"/>
  </w:num>
  <w:num w:numId="25" w16cid:durableId="1268075216">
    <w:abstractNumId w:val="18"/>
  </w:num>
  <w:num w:numId="26" w16cid:durableId="752043764">
    <w:abstractNumId w:val="28"/>
  </w:num>
  <w:num w:numId="27" w16cid:durableId="921184290">
    <w:abstractNumId w:val="24"/>
  </w:num>
  <w:num w:numId="28" w16cid:durableId="1838619464">
    <w:abstractNumId w:val="24"/>
    <w:lvlOverride w:ilvl="0">
      <w:startOverride w:val="1"/>
    </w:lvlOverride>
  </w:num>
  <w:num w:numId="29" w16cid:durableId="2075858283">
    <w:abstractNumId w:val="24"/>
  </w:num>
  <w:num w:numId="30" w16cid:durableId="626665882">
    <w:abstractNumId w:val="24"/>
    <w:lvlOverride w:ilvl="0">
      <w:startOverride w:val="1"/>
    </w:lvlOverride>
  </w:num>
  <w:num w:numId="31" w16cid:durableId="1266226881">
    <w:abstractNumId w:val="24"/>
    <w:lvlOverride w:ilvl="0">
      <w:startOverride w:val="1"/>
    </w:lvlOverride>
  </w:num>
  <w:num w:numId="32" w16cid:durableId="822351518">
    <w:abstractNumId w:val="17"/>
  </w:num>
  <w:num w:numId="33" w16cid:durableId="1694459032">
    <w:abstractNumId w:val="17"/>
    <w:lvlOverride w:ilvl="0">
      <w:startOverride w:val="1"/>
    </w:lvlOverride>
  </w:num>
  <w:num w:numId="34" w16cid:durableId="1894342277">
    <w:abstractNumId w:val="29"/>
  </w:num>
  <w:num w:numId="35" w16cid:durableId="1757437694">
    <w:abstractNumId w:val="9"/>
  </w:num>
  <w:num w:numId="36" w16cid:durableId="18635942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00596425">
    <w:abstractNumId w:val="24"/>
    <w:lvlOverride w:ilvl="0">
      <w:startOverride w:val="1"/>
    </w:lvlOverride>
  </w:num>
  <w:num w:numId="38" w16cid:durableId="854928201">
    <w:abstractNumId w:val="17"/>
    <w:lvlOverride w:ilvl="0">
      <w:startOverride w:val="1"/>
    </w:lvlOverride>
  </w:num>
  <w:num w:numId="39" w16cid:durableId="1989170734">
    <w:abstractNumId w:val="17"/>
    <w:lvlOverride w:ilvl="0">
      <w:startOverride w:val="1"/>
    </w:lvlOverride>
  </w:num>
  <w:num w:numId="40" w16cid:durableId="1300526314">
    <w:abstractNumId w:val="32"/>
  </w:num>
  <w:num w:numId="41" w16cid:durableId="228614984">
    <w:abstractNumId w:val="30"/>
  </w:num>
  <w:num w:numId="42" w16cid:durableId="1676808667">
    <w:abstractNumId w:val="26"/>
  </w:num>
  <w:num w:numId="43" w16cid:durableId="1191144402">
    <w:abstractNumId w:val="21"/>
  </w:num>
  <w:num w:numId="44" w16cid:durableId="314922399">
    <w:abstractNumId w:val="5"/>
  </w:num>
  <w:num w:numId="45" w16cid:durableId="1879705180">
    <w:abstractNumId w:val="17"/>
    <w:lvlOverride w:ilvl="0">
      <w:startOverride w:val="1"/>
    </w:lvlOverride>
  </w:num>
  <w:num w:numId="46" w16cid:durableId="594871041">
    <w:abstractNumId w:val="4"/>
  </w:num>
  <w:num w:numId="47" w16cid:durableId="1329362246">
    <w:abstractNumId w:val="6"/>
  </w:num>
  <w:num w:numId="48" w16cid:durableId="1107460023">
    <w:abstractNumId w:val="16"/>
  </w:num>
  <w:num w:numId="49" w16cid:durableId="1305812735">
    <w:abstractNumId w:val="20"/>
  </w:num>
  <w:num w:numId="50" w16cid:durableId="946500922">
    <w:abstractNumId w:val="3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3BC3"/>
    <w:rsid w:val="00006F6D"/>
    <w:rsid w:val="000070AC"/>
    <w:rsid w:val="0001285F"/>
    <w:rsid w:val="00012898"/>
    <w:rsid w:val="00022E4A"/>
    <w:rsid w:val="00023765"/>
    <w:rsid w:val="0002404C"/>
    <w:rsid w:val="00024174"/>
    <w:rsid w:val="00033E41"/>
    <w:rsid w:val="000359F5"/>
    <w:rsid w:val="00035CBE"/>
    <w:rsid w:val="0003605D"/>
    <w:rsid w:val="0003727D"/>
    <w:rsid w:val="00037C15"/>
    <w:rsid w:val="000435A1"/>
    <w:rsid w:val="00043D0A"/>
    <w:rsid w:val="0004623E"/>
    <w:rsid w:val="00046312"/>
    <w:rsid w:val="00047B98"/>
    <w:rsid w:val="0005222D"/>
    <w:rsid w:val="000531BE"/>
    <w:rsid w:val="00057D78"/>
    <w:rsid w:val="00062051"/>
    <w:rsid w:val="00062F8D"/>
    <w:rsid w:val="00065BBE"/>
    <w:rsid w:val="00066172"/>
    <w:rsid w:val="0006721D"/>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5704"/>
    <w:rsid w:val="00096A2E"/>
    <w:rsid w:val="000A0386"/>
    <w:rsid w:val="000A34D3"/>
    <w:rsid w:val="000A6394"/>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4F62"/>
    <w:rsid w:val="00116738"/>
    <w:rsid w:val="00116A9B"/>
    <w:rsid w:val="0012136B"/>
    <w:rsid w:val="00121C71"/>
    <w:rsid w:val="001235AC"/>
    <w:rsid w:val="001271CB"/>
    <w:rsid w:val="00127991"/>
    <w:rsid w:val="00134260"/>
    <w:rsid w:val="0013603A"/>
    <w:rsid w:val="00136F04"/>
    <w:rsid w:val="00137276"/>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3D3F"/>
    <w:rsid w:val="0017714C"/>
    <w:rsid w:val="0018176D"/>
    <w:rsid w:val="00185F48"/>
    <w:rsid w:val="001868E3"/>
    <w:rsid w:val="00186AF0"/>
    <w:rsid w:val="00186D7F"/>
    <w:rsid w:val="001877F0"/>
    <w:rsid w:val="00190041"/>
    <w:rsid w:val="00192C46"/>
    <w:rsid w:val="00193067"/>
    <w:rsid w:val="001944C9"/>
    <w:rsid w:val="00195111"/>
    <w:rsid w:val="0019640E"/>
    <w:rsid w:val="001A08B3"/>
    <w:rsid w:val="001A1A3E"/>
    <w:rsid w:val="001A59F6"/>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299B"/>
    <w:rsid w:val="001D32B7"/>
    <w:rsid w:val="001E009A"/>
    <w:rsid w:val="001E0E2E"/>
    <w:rsid w:val="001E1091"/>
    <w:rsid w:val="001E323B"/>
    <w:rsid w:val="001E3700"/>
    <w:rsid w:val="001E41F3"/>
    <w:rsid w:val="001E7EFD"/>
    <w:rsid w:val="001F5159"/>
    <w:rsid w:val="001F76C0"/>
    <w:rsid w:val="00201A66"/>
    <w:rsid w:val="00202F05"/>
    <w:rsid w:val="00203702"/>
    <w:rsid w:val="00205D60"/>
    <w:rsid w:val="00206474"/>
    <w:rsid w:val="002064A8"/>
    <w:rsid w:val="00212EDF"/>
    <w:rsid w:val="00216174"/>
    <w:rsid w:val="00222E5B"/>
    <w:rsid w:val="00225DF4"/>
    <w:rsid w:val="002271C9"/>
    <w:rsid w:val="00227D53"/>
    <w:rsid w:val="00230A65"/>
    <w:rsid w:val="0023260C"/>
    <w:rsid w:val="00232E7E"/>
    <w:rsid w:val="00233741"/>
    <w:rsid w:val="00234A9A"/>
    <w:rsid w:val="002373C0"/>
    <w:rsid w:val="00240F93"/>
    <w:rsid w:val="0024312A"/>
    <w:rsid w:val="0024337C"/>
    <w:rsid w:val="002433A5"/>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B1C79"/>
    <w:rsid w:val="002B2480"/>
    <w:rsid w:val="002B2BF6"/>
    <w:rsid w:val="002B3E81"/>
    <w:rsid w:val="002B5741"/>
    <w:rsid w:val="002B5E2D"/>
    <w:rsid w:val="002B64B5"/>
    <w:rsid w:val="002C10B8"/>
    <w:rsid w:val="002C3701"/>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4412"/>
    <w:rsid w:val="002F6893"/>
    <w:rsid w:val="003020A2"/>
    <w:rsid w:val="00303ABB"/>
    <w:rsid w:val="00304FE1"/>
    <w:rsid w:val="00305409"/>
    <w:rsid w:val="003072B1"/>
    <w:rsid w:val="00310327"/>
    <w:rsid w:val="003112BF"/>
    <w:rsid w:val="00321EF2"/>
    <w:rsid w:val="003247CC"/>
    <w:rsid w:val="00330DC3"/>
    <w:rsid w:val="003314F5"/>
    <w:rsid w:val="0033156F"/>
    <w:rsid w:val="003319ED"/>
    <w:rsid w:val="00333A98"/>
    <w:rsid w:val="003353F3"/>
    <w:rsid w:val="0033585D"/>
    <w:rsid w:val="003368F5"/>
    <w:rsid w:val="0033705C"/>
    <w:rsid w:val="00337570"/>
    <w:rsid w:val="00337890"/>
    <w:rsid w:val="00337C9B"/>
    <w:rsid w:val="00344D69"/>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343D"/>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517D"/>
    <w:rsid w:val="003A79EC"/>
    <w:rsid w:val="003B07CF"/>
    <w:rsid w:val="003B163B"/>
    <w:rsid w:val="003B2EA7"/>
    <w:rsid w:val="003B4961"/>
    <w:rsid w:val="003B74C7"/>
    <w:rsid w:val="003C086F"/>
    <w:rsid w:val="003C17F4"/>
    <w:rsid w:val="003C1EAC"/>
    <w:rsid w:val="003C2B78"/>
    <w:rsid w:val="003D07BF"/>
    <w:rsid w:val="003D0A00"/>
    <w:rsid w:val="003D1580"/>
    <w:rsid w:val="003D1968"/>
    <w:rsid w:val="003E16C8"/>
    <w:rsid w:val="003E1A36"/>
    <w:rsid w:val="003E1BDA"/>
    <w:rsid w:val="003E1D38"/>
    <w:rsid w:val="003E5128"/>
    <w:rsid w:val="003E57FF"/>
    <w:rsid w:val="003E65CD"/>
    <w:rsid w:val="003E7F3B"/>
    <w:rsid w:val="003F0054"/>
    <w:rsid w:val="003F197E"/>
    <w:rsid w:val="003F2EC2"/>
    <w:rsid w:val="003F5361"/>
    <w:rsid w:val="004026C4"/>
    <w:rsid w:val="0040523C"/>
    <w:rsid w:val="004056E0"/>
    <w:rsid w:val="004077AA"/>
    <w:rsid w:val="00407970"/>
    <w:rsid w:val="00410371"/>
    <w:rsid w:val="00411BB3"/>
    <w:rsid w:val="00411C40"/>
    <w:rsid w:val="0041242D"/>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62CF"/>
    <w:rsid w:val="00450E80"/>
    <w:rsid w:val="00452E07"/>
    <w:rsid w:val="00454487"/>
    <w:rsid w:val="004554EF"/>
    <w:rsid w:val="0046175B"/>
    <w:rsid w:val="00464346"/>
    <w:rsid w:val="004644EE"/>
    <w:rsid w:val="00464B26"/>
    <w:rsid w:val="00467418"/>
    <w:rsid w:val="00470901"/>
    <w:rsid w:val="00472D1E"/>
    <w:rsid w:val="00473DEB"/>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923"/>
    <w:rsid w:val="004A1C74"/>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23F3"/>
    <w:rsid w:val="004E329D"/>
    <w:rsid w:val="004E3857"/>
    <w:rsid w:val="004F0478"/>
    <w:rsid w:val="004F1DF3"/>
    <w:rsid w:val="004F3B74"/>
    <w:rsid w:val="004F6A05"/>
    <w:rsid w:val="00501D2D"/>
    <w:rsid w:val="00503AF6"/>
    <w:rsid w:val="00506911"/>
    <w:rsid w:val="00507756"/>
    <w:rsid w:val="005130EB"/>
    <w:rsid w:val="00513A63"/>
    <w:rsid w:val="0051580D"/>
    <w:rsid w:val="005177C7"/>
    <w:rsid w:val="005179D8"/>
    <w:rsid w:val="00517B47"/>
    <w:rsid w:val="00520860"/>
    <w:rsid w:val="005216D8"/>
    <w:rsid w:val="005225F6"/>
    <w:rsid w:val="0052567C"/>
    <w:rsid w:val="00527CEB"/>
    <w:rsid w:val="005323C6"/>
    <w:rsid w:val="00532AF1"/>
    <w:rsid w:val="00534891"/>
    <w:rsid w:val="00535348"/>
    <w:rsid w:val="0054042A"/>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E4F"/>
    <w:rsid w:val="00564D2B"/>
    <w:rsid w:val="005703BE"/>
    <w:rsid w:val="00576A9F"/>
    <w:rsid w:val="005800EF"/>
    <w:rsid w:val="00582E1A"/>
    <w:rsid w:val="00584E78"/>
    <w:rsid w:val="005854C2"/>
    <w:rsid w:val="0059083C"/>
    <w:rsid w:val="00591ABE"/>
    <w:rsid w:val="005920BC"/>
    <w:rsid w:val="00592796"/>
    <w:rsid w:val="00592D74"/>
    <w:rsid w:val="00597137"/>
    <w:rsid w:val="005A02F4"/>
    <w:rsid w:val="005A5F29"/>
    <w:rsid w:val="005B06CB"/>
    <w:rsid w:val="005B2E91"/>
    <w:rsid w:val="005B5F68"/>
    <w:rsid w:val="005B6EC3"/>
    <w:rsid w:val="005C016D"/>
    <w:rsid w:val="005C03FA"/>
    <w:rsid w:val="005C1EFD"/>
    <w:rsid w:val="005C2768"/>
    <w:rsid w:val="005C43B9"/>
    <w:rsid w:val="005C47BD"/>
    <w:rsid w:val="005C48F6"/>
    <w:rsid w:val="005C4EEF"/>
    <w:rsid w:val="005C51C4"/>
    <w:rsid w:val="005C596B"/>
    <w:rsid w:val="005E2566"/>
    <w:rsid w:val="005E2C44"/>
    <w:rsid w:val="005E30E5"/>
    <w:rsid w:val="005E3781"/>
    <w:rsid w:val="005E4304"/>
    <w:rsid w:val="005E7107"/>
    <w:rsid w:val="005F22A8"/>
    <w:rsid w:val="005F365E"/>
    <w:rsid w:val="005F577A"/>
    <w:rsid w:val="005F707C"/>
    <w:rsid w:val="005F7D69"/>
    <w:rsid w:val="006014A7"/>
    <w:rsid w:val="006019EF"/>
    <w:rsid w:val="00604686"/>
    <w:rsid w:val="0060526D"/>
    <w:rsid w:val="006065B1"/>
    <w:rsid w:val="00607CEC"/>
    <w:rsid w:val="00612109"/>
    <w:rsid w:val="0061249B"/>
    <w:rsid w:val="00613074"/>
    <w:rsid w:val="006149C5"/>
    <w:rsid w:val="0061607D"/>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6BF4"/>
    <w:rsid w:val="006574A7"/>
    <w:rsid w:val="00665C47"/>
    <w:rsid w:val="00665FF0"/>
    <w:rsid w:val="0066647C"/>
    <w:rsid w:val="006666FD"/>
    <w:rsid w:val="0067473A"/>
    <w:rsid w:val="00674D01"/>
    <w:rsid w:val="00675D50"/>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7593"/>
    <w:rsid w:val="006C04BD"/>
    <w:rsid w:val="006C04C8"/>
    <w:rsid w:val="006C2F3C"/>
    <w:rsid w:val="006D38B6"/>
    <w:rsid w:val="006D39ED"/>
    <w:rsid w:val="006D5012"/>
    <w:rsid w:val="006D7D3C"/>
    <w:rsid w:val="006E04AD"/>
    <w:rsid w:val="006E21FB"/>
    <w:rsid w:val="006E285C"/>
    <w:rsid w:val="006E3570"/>
    <w:rsid w:val="006E5057"/>
    <w:rsid w:val="006F0DE7"/>
    <w:rsid w:val="006F248D"/>
    <w:rsid w:val="006F3F3F"/>
    <w:rsid w:val="006F5F95"/>
    <w:rsid w:val="00703883"/>
    <w:rsid w:val="00704DD1"/>
    <w:rsid w:val="00706E96"/>
    <w:rsid w:val="00707DCD"/>
    <w:rsid w:val="00707FF5"/>
    <w:rsid w:val="00713E0C"/>
    <w:rsid w:val="00714B27"/>
    <w:rsid w:val="007176AD"/>
    <w:rsid w:val="007176FF"/>
    <w:rsid w:val="0072258E"/>
    <w:rsid w:val="007235B5"/>
    <w:rsid w:val="00723FF3"/>
    <w:rsid w:val="0072570E"/>
    <w:rsid w:val="00730245"/>
    <w:rsid w:val="00733FAE"/>
    <w:rsid w:val="007403B3"/>
    <w:rsid w:val="00742109"/>
    <w:rsid w:val="00744636"/>
    <w:rsid w:val="007462BB"/>
    <w:rsid w:val="00753765"/>
    <w:rsid w:val="00753AE1"/>
    <w:rsid w:val="0075498B"/>
    <w:rsid w:val="007553E3"/>
    <w:rsid w:val="00762EC6"/>
    <w:rsid w:val="007641C6"/>
    <w:rsid w:val="007651B6"/>
    <w:rsid w:val="00770677"/>
    <w:rsid w:val="007718DD"/>
    <w:rsid w:val="0077231A"/>
    <w:rsid w:val="00772BB8"/>
    <w:rsid w:val="00775116"/>
    <w:rsid w:val="007807CD"/>
    <w:rsid w:val="0078516E"/>
    <w:rsid w:val="00786471"/>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5CA4"/>
    <w:rsid w:val="007C77C2"/>
    <w:rsid w:val="007D4A76"/>
    <w:rsid w:val="007D617D"/>
    <w:rsid w:val="007D6A07"/>
    <w:rsid w:val="007E000C"/>
    <w:rsid w:val="007E06AB"/>
    <w:rsid w:val="007E23C4"/>
    <w:rsid w:val="007E3CCB"/>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861"/>
    <w:rsid w:val="00861850"/>
    <w:rsid w:val="00861C42"/>
    <w:rsid w:val="008626E7"/>
    <w:rsid w:val="00870E73"/>
    <w:rsid w:val="00870EE7"/>
    <w:rsid w:val="00871E72"/>
    <w:rsid w:val="0087258F"/>
    <w:rsid w:val="0087551F"/>
    <w:rsid w:val="00875520"/>
    <w:rsid w:val="008769DE"/>
    <w:rsid w:val="0088133F"/>
    <w:rsid w:val="00882266"/>
    <w:rsid w:val="00882577"/>
    <w:rsid w:val="0088516F"/>
    <w:rsid w:val="00885AE3"/>
    <w:rsid w:val="008863B9"/>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39E5"/>
    <w:rsid w:val="008C4138"/>
    <w:rsid w:val="008C60A0"/>
    <w:rsid w:val="008C61B1"/>
    <w:rsid w:val="008C6E3E"/>
    <w:rsid w:val="008C7E9F"/>
    <w:rsid w:val="008D1DBA"/>
    <w:rsid w:val="008D2EB4"/>
    <w:rsid w:val="008D3AB6"/>
    <w:rsid w:val="008D5B2E"/>
    <w:rsid w:val="008D5B8C"/>
    <w:rsid w:val="008D6320"/>
    <w:rsid w:val="008E10B3"/>
    <w:rsid w:val="008E22E1"/>
    <w:rsid w:val="008E577D"/>
    <w:rsid w:val="008E6824"/>
    <w:rsid w:val="008E7C8A"/>
    <w:rsid w:val="008F2291"/>
    <w:rsid w:val="008F314E"/>
    <w:rsid w:val="008F3789"/>
    <w:rsid w:val="008F597D"/>
    <w:rsid w:val="008F686C"/>
    <w:rsid w:val="008F73B0"/>
    <w:rsid w:val="008F7EB1"/>
    <w:rsid w:val="009019CD"/>
    <w:rsid w:val="00903B9C"/>
    <w:rsid w:val="00910073"/>
    <w:rsid w:val="00912DB5"/>
    <w:rsid w:val="009140BE"/>
    <w:rsid w:val="009148A9"/>
    <w:rsid w:val="009148DE"/>
    <w:rsid w:val="00914C7E"/>
    <w:rsid w:val="00914DC6"/>
    <w:rsid w:val="00915813"/>
    <w:rsid w:val="009172AC"/>
    <w:rsid w:val="00917DB0"/>
    <w:rsid w:val="00925D94"/>
    <w:rsid w:val="00926513"/>
    <w:rsid w:val="00932144"/>
    <w:rsid w:val="00934D0D"/>
    <w:rsid w:val="00934D97"/>
    <w:rsid w:val="00935E88"/>
    <w:rsid w:val="009404CC"/>
    <w:rsid w:val="00941E30"/>
    <w:rsid w:val="0094572D"/>
    <w:rsid w:val="00946607"/>
    <w:rsid w:val="0095209D"/>
    <w:rsid w:val="00952492"/>
    <w:rsid w:val="00955CDE"/>
    <w:rsid w:val="00955F29"/>
    <w:rsid w:val="00960E05"/>
    <w:rsid w:val="009610D7"/>
    <w:rsid w:val="00961E6D"/>
    <w:rsid w:val="00963528"/>
    <w:rsid w:val="00965CFE"/>
    <w:rsid w:val="00967C74"/>
    <w:rsid w:val="00971262"/>
    <w:rsid w:val="0097136B"/>
    <w:rsid w:val="00972A0D"/>
    <w:rsid w:val="00972CD8"/>
    <w:rsid w:val="00972E4D"/>
    <w:rsid w:val="009744C1"/>
    <w:rsid w:val="0097520B"/>
    <w:rsid w:val="009769D5"/>
    <w:rsid w:val="009777D9"/>
    <w:rsid w:val="009801A3"/>
    <w:rsid w:val="00980B3C"/>
    <w:rsid w:val="009814DF"/>
    <w:rsid w:val="00981895"/>
    <w:rsid w:val="009822B3"/>
    <w:rsid w:val="00987D05"/>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5A4C"/>
    <w:rsid w:val="009B5B89"/>
    <w:rsid w:val="009C2121"/>
    <w:rsid w:val="009C27F2"/>
    <w:rsid w:val="009C5D77"/>
    <w:rsid w:val="009D2F80"/>
    <w:rsid w:val="009D34AA"/>
    <w:rsid w:val="009D3E43"/>
    <w:rsid w:val="009D608E"/>
    <w:rsid w:val="009D7B22"/>
    <w:rsid w:val="009E12CD"/>
    <w:rsid w:val="009E3297"/>
    <w:rsid w:val="009E5295"/>
    <w:rsid w:val="009F354B"/>
    <w:rsid w:val="009F734F"/>
    <w:rsid w:val="00A00743"/>
    <w:rsid w:val="00A01A27"/>
    <w:rsid w:val="00A01FA7"/>
    <w:rsid w:val="00A02A65"/>
    <w:rsid w:val="00A04800"/>
    <w:rsid w:val="00A049F4"/>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573"/>
    <w:rsid w:val="00A32EB0"/>
    <w:rsid w:val="00A41DEE"/>
    <w:rsid w:val="00A42720"/>
    <w:rsid w:val="00A47E70"/>
    <w:rsid w:val="00A50CF0"/>
    <w:rsid w:val="00A51B1A"/>
    <w:rsid w:val="00A52FCE"/>
    <w:rsid w:val="00A5320E"/>
    <w:rsid w:val="00A53216"/>
    <w:rsid w:val="00A56A2E"/>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5FB"/>
    <w:rsid w:val="00AF77F4"/>
    <w:rsid w:val="00B06011"/>
    <w:rsid w:val="00B06AC0"/>
    <w:rsid w:val="00B071D7"/>
    <w:rsid w:val="00B07F5B"/>
    <w:rsid w:val="00B109F2"/>
    <w:rsid w:val="00B14511"/>
    <w:rsid w:val="00B14F1B"/>
    <w:rsid w:val="00B15075"/>
    <w:rsid w:val="00B210D7"/>
    <w:rsid w:val="00B23520"/>
    <w:rsid w:val="00B244E1"/>
    <w:rsid w:val="00B258BB"/>
    <w:rsid w:val="00B259FD"/>
    <w:rsid w:val="00B26D46"/>
    <w:rsid w:val="00B305E2"/>
    <w:rsid w:val="00B31A79"/>
    <w:rsid w:val="00B3233E"/>
    <w:rsid w:val="00B35E1A"/>
    <w:rsid w:val="00B35F20"/>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91676"/>
    <w:rsid w:val="00B92DD3"/>
    <w:rsid w:val="00B9568A"/>
    <w:rsid w:val="00B96031"/>
    <w:rsid w:val="00B968C8"/>
    <w:rsid w:val="00BA07F1"/>
    <w:rsid w:val="00BA227E"/>
    <w:rsid w:val="00BA2AD7"/>
    <w:rsid w:val="00BA3EC5"/>
    <w:rsid w:val="00BA51D9"/>
    <w:rsid w:val="00BA55A5"/>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0C9C"/>
    <w:rsid w:val="00BE107C"/>
    <w:rsid w:val="00BE224A"/>
    <w:rsid w:val="00BE4451"/>
    <w:rsid w:val="00BE7787"/>
    <w:rsid w:val="00BF0FEF"/>
    <w:rsid w:val="00BF131E"/>
    <w:rsid w:val="00BF7C4F"/>
    <w:rsid w:val="00C0303C"/>
    <w:rsid w:val="00C04EF4"/>
    <w:rsid w:val="00C074C9"/>
    <w:rsid w:val="00C105ED"/>
    <w:rsid w:val="00C11F76"/>
    <w:rsid w:val="00C13832"/>
    <w:rsid w:val="00C165B6"/>
    <w:rsid w:val="00C16DF8"/>
    <w:rsid w:val="00C200EB"/>
    <w:rsid w:val="00C22DA5"/>
    <w:rsid w:val="00C25F98"/>
    <w:rsid w:val="00C26462"/>
    <w:rsid w:val="00C26D8E"/>
    <w:rsid w:val="00C32E53"/>
    <w:rsid w:val="00C357A0"/>
    <w:rsid w:val="00C37584"/>
    <w:rsid w:val="00C4153D"/>
    <w:rsid w:val="00C425D3"/>
    <w:rsid w:val="00C43114"/>
    <w:rsid w:val="00C4379A"/>
    <w:rsid w:val="00C44D62"/>
    <w:rsid w:val="00C517AA"/>
    <w:rsid w:val="00C51D3A"/>
    <w:rsid w:val="00C52178"/>
    <w:rsid w:val="00C53B2D"/>
    <w:rsid w:val="00C54E75"/>
    <w:rsid w:val="00C556FE"/>
    <w:rsid w:val="00C558F2"/>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E94"/>
    <w:rsid w:val="00C84C90"/>
    <w:rsid w:val="00C85164"/>
    <w:rsid w:val="00C85F01"/>
    <w:rsid w:val="00C8788E"/>
    <w:rsid w:val="00C913B5"/>
    <w:rsid w:val="00C9174D"/>
    <w:rsid w:val="00C9462E"/>
    <w:rsid w:val="00C946D1"/>
    <w:rsid w:val="00C94B65"/>
    <w:rsid w:val="00C94DD9"/>
    <w:rsid w:val="00C95985"/>
    <w:rsid w:val="00CA1489"/>
    <w:rsid w:val="00CA26B7"/>
    <w:rsid w:val="00CA5819"/>
    <w:rsid w:val="00CA5EE1"/>
    <w:rsid w:val="00CA7370"/>
    <w:rsid w:val="00CB2779"/>
    <w:rsid w:val="00CB33F8"/>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D01872"/>
    <w:rsid w:val="00D01AE5"/>
    <w:rsid w:val="00D03F9A"/>
    <w:rsid w:val="00D06D51"/>
    <w:rsid w:val="00D1157F"/>
    <w:rsid w:val="00D11DF2"/>
    <w:rsid w:val="00D1308E"/>
    <w:rsid w:val="00D15963"/>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30A2"/>
    <w:rsid w:val="00D94C93"/>
    <w:rsid w:val="00D94E61"/>
    <w:rsid w:val="00D95BD4"/>
    <w:rsid w:val="00D96FD0"/>
    <w:rsid w:val="00D97642"/>
    <w:rsid w:val="00DA43DE"/>
    <w:rsid w:val="00DA4BAF"/>
    <w:rsid w:val="00DA776A"/>
    <w:rsid w:val="00DB0986"/>
    <w:rsid w:val="00DB49E0"/>
    <w:rsid w:val="00DB7052"/>
    <w:rsid w:val="00DB7CE0"/>
    <w:rsid w:val="00DC16A3"/>
    <w:rsid w:val="00DC1A5C"/>
    <w:rsid w:val="00DC361E"/>
    <w:rsid w:val="00DC4156"/>
    <w:rsid w:val="00DC4215"/>
    <w:rsid w:val="00DC455D"/>
    <w:rsid w:val="00DC4AA8"/>
    <w:rsid w:val="00DD01DD"/>
    <w:rsid w:val="00DD06DB"/>
    <w:rsid w:val="00DD3DF0"/>
    <w:rsid w:val="00DE3182"/>
    <w:rsid w:val="00DE34CF"/>
    <w:rsid w:val="00DE40DC"/>
    <w:rsid w:val="00DE4AF9"/>
    <w:rsid w:val="00DE513C"/>
    <w:rsid w:val="00DE628D"/>
    <w:rsid w:val="00DE715A"/>
    <w:rsid w:val="00DE7F72"/>
    <w:rsid w:val="00DF2D62"/>
    <w:rsid w:val="00DF2EA0"/>
    <w:rsid w:val="00DF3498"/>
    <w:rsid w:val="00DF460E"/>
    <w:rsid w:val="00DF4F1A"/>
    <w:rsid w:val="00DF5518"/>
    <w:rsid w:val="00DF5C62"/>
    <w:rsid w:val="00DF6BFD"/>
    <w:rsid w:val="00DF7969"/>
    <w:rsid w:val="00DF7FF7"/>
    <w:rsid w:val="00E0021D"/>
    <w:rsid w:val="00E0277E"/>
    <w:rsid w:val="00E02C8C"/>
    <w:rsid w:val="00E04430"/>
    <w:rsid w:val="00E07818"/>
    <w:rsid w:val="00E13F3D"/>
    <w:rsid w:val="00E13F52"/>
    <w:rsid w:val="00E155C2"/>
    <w:rsid w:val="00E20AD7"/>
    <w:rsid w:val="00E20B30"/>
    <w:rsid w:val="00E239B0"/>
    <w:rsid w:val="00E23E23"/>
    <w:rsid w:val="00E248A3"/>
    <w:rsid w:val="00E24987"/>
    <w:rsid w:val="00E24AF8"/>
    <w:rsid w:val="00E306C7"/>
    <w:rsid w:val="00E34122"/>
    <w:rsid w:val="00E34898"/>
    <w:rsid w:val="00E36402"/>
    <w:rsid w:val="00E37249"/>
    <w:rsid w:val="00E402A1"/>
    <w:rsid w:val="00E4145C"/>
    <w:rsid w:val="00E422CE"/>
    <w:rsid w:val="00E42B9B"/>
    <w:rsid w:val="00E43E01"/>
    <w:rsid w:val="00E44DE2"/>
    <w:rsid w:val="00E4673E"/>
    <w:rsid w:val="00E4747D"/>
    <w:rsid w:val="00E47732"/>
    <w:rsid w:val="00E50C16"/>
    <w:rsid w:val="00E52410"/>
    <w:rsid w:val="00E6146E"/>
    <w:rsid w:val="00E6159E"/>
    <w:rsid w:val="00E61AC6"/>
    <w:rsid w:val="00E661DE"/>
    <w:rsid w:val="00E6780A"/>
    <w:rsid w:val="00E67AFD"/>
    <w:rsid w:val="00E70731"/>
    <w:rsid w:val="00E72940"/>
    <w:rsid w:val="00E72958"/>
    <w:rsid w:val="00E75650"/>
    <w:rsid w:val="00E80982"/>
    <w:rsid w:val="00E831C4"/>
    <w:rsid w:val="00E83649"/>
    <w:rsid w:val="00E904BA"/>
    <w:rsid w:val="00E92EFD"/>
    <w:rsid w:val="00E93E7B"/>
    <w:rsid w:val="00E966FA"/>
    <w:rsid w:val="00EA0174"/>
    <w:rsid w:val="00EA0242"/>
    <w:rsid w:val="00EA0416"/>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C2B"/>
    <w:rsid w:val="00ED649F"/>
    <w:rsid w:val="00EE194E"/>
    <w:rsid w:val="00EE2EB6"/>
    <w:rsid w:val="00EE572E"/>
    <w:rsid w:val="00EE7D7C"/>
    <w:rsid w:val="00EF0818"/>
    <w:rsid w:val="00EF3E37"/>
    <w:rsid w:val="00EF54DD"/>
    <w:rsid w:val="00EF628B"/>
    <w:rsid w:val="00EF7A15"/>
    <w:rsid w:val="00F01B31"/>
    <w:rsid w:val="00F077FD"/>
    <w:rsid w:val="00F105E9"/>
    <w:rsid w:val="00F1189C"/>
    <w:rsid w:val="00F1215E"/>
    <w:rsid w:val="00F1596D"/>
    <w:rsid w:val="00F15A21"/>
    <w:rsid w:val="00F16636"/>
    <w:rsid w:val="00F17550"/>
    <w:rsid w:val="00F17FE3"/>
    <w:rsid w:val="00F2040A"/>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63A7"/>
    <w:rsid w:val="00F77532"/>
    <w:rsid w:val="00F8233A"/>
    <w:rsid w:val="00F84320"/>
    <w:rsid w:val="00F84972"/>
    <w:rsid w:val="00F86A2B"/>
    <w:rsid w:val="00F871B6"/>
    <w:rsid w:val="00F877BE"/>
    <w:rsid w:val="00F92DE9"/>
    <w:rsid w:val="00F93591"/>
    <w:rsid w:val="00FA0EDC"/>
    <w:rsid w:val="00FA12FA"/>
    <w:rsid w:val="00FA3225"/>
    <w:rsid w:val="00FA43AB"/>
    <w:rsid w:val="00FA4B1E"/>
    <w:rsid w:val="00FB0441"/>
    <w:rsid w:val="00FB6386"/>
    <w:rsid w:val="00FC133D"/>
    <w:rsid w:val="00FC14A3"/>
    <w:rsid w:val="00FC26F4"/>
    <w:rsid w:val="00FC3D83"/>
    <w:rsid w:val="00FC3F7D"/>
    <w:rsid w:val="00FC76CF"/>
    <w:rsid w:val="00FD0A39"/>
    <w:rsid w:val="00FD19EF"/>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73EAC52A-749B-DE45-B41E-15084CD19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DE9"/>
    <w:pPr>
      <w:spacing w:after="180"/>
    </w:pPr>
    <w:rPr>
      <w:rFonts w:ascii="Times New Roman" w:hAnsi="Times New Roman"/>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3"/>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BE0C9C"/>
    <w:pPr>
      <w:numPr>
        <w:numId w:val="49"/>
      </w:numPr>
      <w:spacing w:after="0"/>
      <w:contextualSpacing/>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BE0C9C"/>
    <w:rPr>
      <w:rFonts w:ascii="Times New Roman" w:eastAsia="SimSun" w:hAnsi="Times New Roman"/>
      <w:sz w:val="22"/>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14"/>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23"/>
      </w:numPr>
      <w:tabs>
        <w:tab w:val="left" w:pos="1701"/>
      </w:tabs>
      <w:spacing w:line="259" w:lineRule="auto"/>
      <w:ind w:left="1701" w:hanging="1701"/>
      <w:jc w:val="both"/>
    </w:pPr>
    <w:rPr>
      <w:rFonts w:ascii="Arial" w:eastAsiaTheme="minorHAnsi" w:hAnsi="Arial" w:cstheme="minorBidi"/>
      <w:b/>
      <w:bCs/>
      <w:szCs w:val="22"/>
      <w:lang w:val="de-DE" w:eastAsia="zh-CN"/>
    </w:rPr>
  </w:style>
  <w:style w:type="paragraph" w:customStyle="1" w:styleId="Observation">
    <w:name w:val="Observation"/>
    <w:basedOn w:val="Proposal"/>
    <w:uiPriority w:val="99"/>
    <w:qFormat/>
    <w:rsid w:val="00EB6C50"/>
    <w:pPr>
      <w:numPr>
        <w:numId w:val="24"/>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Cs w:val="22"/>
      <w:lang w:val="en-US"/>
    </w:rPr>
  </w:style>
  <w:style w:type="numbering" w:customStyle="1" w:styleId="CurrentList1">
    <w:name w:val="Current List1"/>
    <w:uiPriority w:val="99"/>
    <w:rsid w:val="00BE0C9C"/>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3gpp_template_observation_proposa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3.xml><?xml version="1.0" encoding="utf-8"?>
<ds:datastoreItem xmlns:ds="http://schemas.openxmlformats.org/officeDocument/2006/customXml" ds:itemID="{B285595F-2805-476B-B1D3-0901EF1A5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3gpp_template_observation_proposal.dotx</Template>
  <TotalTime>38</TotalTime>
  <Pages>2</Pages>
  <Words>303</Words>
  <Characters>1729</Characters>
  <Application>Microsoft Office Word</Application>
  <DocSecurity>0</DocSecurity>
  <Lines>14</Lines>
  <Paragraphs>4</Paragraphs>
  <ScaleCrop>false</ScaleCrop>
  <Company>3GPP Support Team</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Deep [E///]</cp:lastModifiedBy>
  <cp:revision>35</cp:revision>
  <cp:lastPrinted>1900-01-01T17:00:00Z</cp:lastPrinted>
  <dcterms:created xsi:type="dcterms:W3CDTF">2021-12-30T08:56:00Z</dcterms:created>
  <dcterms:modified xsi:type="dcterms:W3CDTF">2022-11-07T16:27:00Z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